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D5B750" w14:textId="77777777" w:rsidR="006A19D0" w:rsidRPr="006A19D0" w:rsidRDefault="006A19D0" w:rsidP="006A19D0">
      <w:pPr>
        <w:spacing w:after="0" w:line="240" w:lineRule="auto"/>
        <w:rPr>
          <w:rFonts w:ascii="Arial" w:eastAsia="Times New Roman" w:hAnsi="Arial" w:cs="Arial"/>
          <w:lang w:eastAsia="sl-SI"/>
        </w:rPr>
      </w:pPr>
    </w:p>
    <w:p w14:paraId="3DE64397" w14:textId="1601C30F" w:rsidR="006A19D0" w:rsidRPr="006A19D0" w:rsidRDefault="00B059F9" w:rsidP="006A19D0">
      <w:pPr>
        <w:spacing w:after="0" w:line="240" w:lineRule="auto"/>
        <w:jc w:val="both"/>
        <w:rPr>
          <w:rFonts w:ascii="Arial" w:eastAsia="Times New Roman" w:hAnsi="Arial" w:cs="Arial"/>
          <w:b/>
          <w:lang w:eastAsia="sl-SI"/>
        </w:rPr>
      </w:pPr>
      <w:r>
        <w:rPr>
          <w:rFonts w:ascii="Arial" w:eastAsia="Times New Roman" w:hAnsi="Arial" w:cs="Arial"/>
          <w:lang w:eastAsia="sl-SI"/>
        </w:rPr>
        <w:t xml:space="preserve">Številka: </w:t>
      </w:r>
      <w:r w:rsidR="006A19D0" w:rsidRPr="006A19D0">
        <w:rPr>
          <w:rFonts w:ascii="Arial" w:eastAsia="Times New Roman" w:hAnsi="Arial" w:cs="Arial"/>
          <w:lang w:eastAsia="sl-SI"/>
        </w:rPr>
        <w:tab/>
      </w:r>
      <w:r w:rsidR="006A19D0" w:rsidRPr="006A19D0">
        <w:rPr>
          <w:rFonts w:ascii="Arial" w:eastAsia="Times New Roman" w:hAnsi="Arial" w:cs="Arial"/>
          <w:lang w:eastAsia="sl-SI"/>
        </w:rPr>
        <w:tab/>
      </w:r>
      <w:r w:rsidR="006A19D0" w:rsidRPr="006A19D0">
        <w:rPr>
          <w:rFonts w:ascii="Arial" w:eastAsia="Times New Roman" w:hAnsi="Arial" w:cs="Arial"/>
          <w:lang w:eastAsia="sl-SI"/>
        </w:rPr>
        <w:tab/>
      </w:r>
      <w:r w:rsidR="006A19D0" w:rsidRPr="006A19D0">
        <w:rPr>
          <w:rFonts w:ascii="Arial" w:eastAsia="Times New Roman" w:hAnsi="Arial" w:cs="Arial"/>
          <w:lang w:eastAsia="sl-SI"/>
        </w:rPr>
        <w:tab/>
      </w:r>
      <w:r w:rsidR="006A19D0" w:rsidRPr="006A19D0">
        <w:rPr>
          <w:rFonts w:ascii="Arial" w:eastAsia="Times New Roman" w:hAnsi="Arial" w:cs="Arial"/>
          <w:lang w:eastAsia="sl-SI"/>
        </w:rPr>
        <w:tab/>
        <w:t xml:space="preserve">           </w:t>
      </w:r>
      <w:r w:rsidR="006A19D0" w:rsidRPr="006A19D0">
        <w:rPr>
          <w:rFonts w:ascii="Arial" w:eastAsia="Times New Roman" w:hAnsi="Arial" w:cs="Arial"/>
          <w:b/>
          <w:lang w:eastAsia="sl-SI"/>
        </w:rPr>
        <w:t>Gradivo za točko ______</w:t>
      </w:r>
    </w:p>
    <w:p w14:paraId="45BBD54B" w14:textId="77777777" w:rsidR="006A19D0" w:rsidRPr="006A19D0" w:rsidRDefault="006A19D0" w:rsidP="006A19D0">
      <w:pPr>
        <w:spacing w:after="0" w:line="240" w:lineRule="auto"/>
        <w:jc w:val="both"/>
        <w:rPr>
          <w:rFonts w:ascii="Arial" w:eastAsia="Times New Roman" w:hAnsi="Arial" w:cs="Arial"/>
          <w:lang w:eastAsia="sl-SI"/>
        </w:rPr>
      </w:pPr>
      <w:r w:rsidRPr="006A19D0">
        <w:rPr>
          <w:rFonts w:ascii="Arial" w:eastAsia="Times New Roman" w:hAnsi="Arial" w:cs="Arial"/>
          <w:lang w:eastAsia="sl-SI"/>
        </w:rPr>
        <w:t xml:space="preserve">Datum: </w:t>
      </w:r>
    </w:p>
    <w:p w14:paraId="51F26521" w14:textId="77777777" w:rsidR="006A19D0" w:rsidRPr="006A19D0" w:rsidRDefault="006A19D0" w:rsidP="006A19D0">
      <w:pPr>
        <w:spacing w:after="0" w:line="240" w:lineRule="auto"/>
        <w:rPr>
          <w:rFonts w:ascii="Arial" w:eastAsia="Times New Roman" w:hAnsi="Arial" w:cs="Arial"/>
          <w:lang w:eastAsia="sl-SI"/>
        </w:rPr>
      </w:pPr>
    </w:p>
    <w:p w14:paraId="5B1E7662" w14:textId="77777777" w:rsidR="006A19D0" w:rsidRPr="006A19D0" w:rsidRDefault="006A19D0" w:rsidP="006A19D0">
      <w:pPr>
        <w:spacing w:after="0" w:line="240" w:lineRule="auto"/>
        <w:rPr>
          <w:rFonts w:ascii="Arial" w:eastAsia="Times New Roman" w:hAnsi="Arial" w:cs="Arial"/>
          <w:lang w:eastAsia="sl-SI"/>
        </w:rPr>
      </w:pPr>
    </w:p>
    <w:p w14:paraId="3AB06DCF" w14:textId="77777777" w:rsidR="006A19D0" w:rsidRPr="006A19D0" w:rsidRDefault="006A19D0" w:rsidP="006A19D0">
      <w:pPr>
        <w:spacing w:after="0" w:line="240" w:lineRule="auto"/>
        <w:jc w:val="both"/>
        <w:rPr>
          <w:rFonts w:ascii="Arial" w:eastAsia="Times New Roman" w:hAnsi="Arial" w:cs="Arial"/>
          <w:b/>
          <w:lang w:eastAsia="sl-SI"/>
        </w:rPr>
      </w:pPr>
    </w:p>
    <w:tbl>
      <w:tblPr>
        <w:tblW w:w="0" w:type="auto"/>
        <w:tblLook w:val="0400" w:firstRow="0" w:lastRow="0" w:firstColumn="0" w:lastColumn="0" w:noHBand="0" w:noVBand="1"/>
      </w:tblPr>
      <w:tblGrid>
        <w:gridCol w:w="2895"/>
        <w:gridCol w:w="5411"/>
      </w:tblGrid>
      <w:tr w:rsidR="00C51846" w:rsidRPr="006A19D0" w14:paraId="72E92A0A" w14:textId="77777777" w:rsidTr="0005214F">
        <w:tc>
          <w:tcPr>
            <w:tcW w:w="2895" w:type="dxa"/>
          </w:tcPr>
          <w:p w14:paraId="1D7180BB" w14:textId="77777777" w:rsidR="006A19D0" w:rsidRPr="006A19D0" w:rsidRDefault="006A19D0" w:rsidP="006A19D0">
            <w:pPr>
              <w:spacing w:after="0" w:line="240" w:lineRule="auto"/>
              <w:jc w:val="both"/>
              <w:rPr>
                <w:rFonts w:ascii="Arial" w:eastAsia="Times New Roman" w:hAnsi="Arial" w:cs="Arial"/>
                <w:b/>
                <w:lang w:eastAsia="sl-SI"/>
              </w:rPr>
            </w:pPr>
            <w:r w:rsidRPr="006A19D0">
              <w:rPr>
                <w:rFonts w:ascii="Arial" w:eastAsia="Times New Roman" w:hAnsi="Arial" w:cs="Arial"/>
                <w:b/>
                <w:lang w:eastAsia="sl-SI"/>
              </w:rPr>
              <w:t xml:space="preserve">ZADEVA: </w:t>
            </w:r>
          </w:p>
        </w:tc>
        <w:tc>
          <w:tcPr>
            <w:tcW w:w="5411" w:type="dxa"/>
          </w:tcPr>
          <w:p w14:paraId="26645A4E" w14:textId="2292D1DE" w:rsidR="006A19D0" w:rsidRPr="006A19D0" w:rsidRDefault="00883E71" w:rsidP="002B79A9">
            <w:pPr>
              <w:spacing w:after="0" w:line="240" w:lineRule="auto"/>
              <w:jc w:val="both"/>
              <w:rPr>
                <w:rFonts w:ascii="Arial" w:eastAsia="Times New Roman" w:hAnsi="Arial" w:cs="Arial"/>
                <w:b/>
                <w:lang w:eastAsia="sl-SI"/>
              </w:rPr>
            </w:pPr>
            <w:r w:rsidRPr="00454A0B">
              <w:rPr>
                <w:rFonts w:ascii="Arial" w:hAnsi="Arial" w:cs="Arial"/>
                <w:b/>
              </w:rPr>
              <w:t xml:space="preserve">OBRAVNAVA IN SKLEPANJE O PREDLOGU </w:t>
            </w:r>
            <w:r w:rsidR="009363FF">
              <w:rPr>
                <w:rFonts w:ascii="Arial" w:hAnsi="Arial" w:cs="Arial"/>
                <w:b/>
              </w:rPr>
              <w:t>ODLOKA</w:t>
            </w:r>
            <w:r w:rsidR="002B79A9">
              <w:rPr>
                <w:rFonts w:ascii="Arial" w:hAnsi="Arial" w:cs="Arial"/>
                <w:b/>
              </w:rPr>
              <w:t xml:space="preserve"> O </w:t>
            </w:r>
            <w:r w:rsidR="0023619F">
              <w:rPr>
                <w:rFonts w:ascii="Arial" w:hAnsi="Arial" w:cs="Arial"/>
                <w:b/>
              </w:rPr>
              <w:t>TABORJENJU</w:t>
            </w:r>
            <w:r w:rsidR="003D2E88">
              <w:rPr>
                <w:rFonts w:ascii="Arial" w:hAnsi="Arial" w:cs="Arial"/>
                <w:b/>
              </w:rPr>
              <w:t>, KAMPIRANJU</w:t>
            </w:r>
            <w:r w:rsidR="0023619F">
              <w:rPr>
                <w:rFonts w:ascii="Arial" w:hAnsi="Arial" w:cs="Arial"/>
                <w:b/>
              </w:rPr>
              <w:t xml:space="preserve"> IN PRENOČEVANJU V OBČINI BOVEC</w:t>
            </w:r>
          </w:p>
        </w:tc>
      </w:tr>
      <w:tr w:rsidR="00C51846" w:rsidRPr="006A19D0" w14:paraId="62B1BF7C" w14:textId="77777777" w:rsidTr="0005214F">
        <w:tc>
          <w:tcPr>
            <w:tcW w:w="2895" w:type="dxa"/>
          </w:tcPr>
          <w:p w14:paraId="75FEBB50" w14:textId="77777777" w:rsidR="006A19D0" w:rsidRPr="006A19D0" w:rsidRDefault="006A19D0" w:rsidP="006A19D0">
            <w:pPr>
              <w:spacing w:after="0" w:line="240" w:lineRule="auto"/>
              <w:jc w:val="both"/>
              <w:rPr>
                <w:rFonts w:ascii="Arial" w:eastAsia="Times New Roman" w:hAnsi="Arial" w:cs="Arial"/>
                <w:b/>
                <w:lang w:eastAsia="sl-SI"/>
              </w:rPr>
            </w:pPr>
          </w:p>
        </w:tc>
        <w:tc>
          <w:tcPr>
            <w:tcW w:w="5411" w:type="dxa"/>
          </w:tcPr>
          <w:p w14:paraId="4864EBAA" w14:textId="77777777" w:rsidR="006A19D0" w:rsidRPr="006A19D0" w:rsidRDefault="006A19D0" w:rsidP="006A19D0">
            <w:pPr>
              <w:spacing w:after="0" w:line="240" w:lineRule="auto"/>
              <w:jc w:val="both"/>
              <w:rPr>
                <w:rFonts w:ascii="Arial" w:eastAsia="Times New Roman" w:hAnsi="Arial" w:cs="Arial"/>
                <w:b/>
                <w:lang w:eastAsia="sl-SI"/>
              </w:rPr>
            </w:pPr>
          </w:p>
        </w:tc>
      </w:tr>
      <w:tr w:rsidR="00C51846" w:rsidRPr="006A19D0" w14:paraId="2E8E2377" w14:textId="77777777" w:rsidTr="0005214F">
        <w:tc>
          <w:tcPr>
            <w:tcW w:w="2895" w:type="dxa"/>
          </w:tcPr>
          <w:p w14:paraId="580BD302" w14:textId="77777777" w:rsidR="006A19D0" w:rsidRPr="006A19D0" w:rsidRDefault="006A19D0" w:rsidP="006A19D0">
            <w:pPr>
              <w:spacing w:after="0" w:line="240" w:lineRule="auto"/>
              <w:jc w:val="both"/>
              <w:rPr>
                <w:rFonts w:ascii="Arial" w:eastAsia="Times New Roman" w:hAnsi="Arial" w:cs="Arial"/>
                <w:lang w:eastAsia="sl-SI"/>
              </w:rPr>
            </w:pPr>
          </w:p>
        </w:tc>
        <w:tc>
          <w:tcPr>
            <w:tcW w:w="5411" w:type="dxa"/>
          </w:tcPr>
          <w:p w14:paraId="58AAE132" w14:textId="77777777" w:rsidR="006A19D0" w:rsidRPr="006A19D0" w:rsidRDefault="006A19D0" w:rsidP="00421D52">
            <w:pPr>
              <w:spacing w:after="0" w:line="240" w:lineRule="auto"/>
              <w:jc w:val="both"/>
              <w:rPr>
                <w:rFonts w:ascii="Arial" w:eastAsia="Times New Roman" w:hAnsi="Arial" w:cs="Arial"/>
                <w:lang w:eastAsia="sl-SI"/>
              </w:rPr>
            </w:pPr>
          </w:p>
        </w:tc>
      </w:tr>
      <w:tr w:rsidR="00C51846" w:rsidRPr="006A19D0" w14:paraId="17B7E3C2" w14:textId="77777777" w:rsidTr="0005214F">
        <w:tc>
          <w:tcPr>
            <w:tcW w:w="2895" w:type="dxa"/>
          </w:tcPr>
          <w:p w14:paraId="1DF36014" w14:textId="77777777" w:rsidR="006A19D0" w:rsidRPr="006A19D0" w:rsidRDefault="006A19D0" w:rsidP="006A19D0">
            <w:pPr>
              <w:spacing w:after="0" w:line="240" w:lineRule="auto"/>
              <w:jc w:val="both"/>
              <w:rPr>
                <w:rFonts w:ascii="Arial" w:eastAsia="Times New Roman" w:hAnsi="Arial" w:cs="Arial"/>
                <w:b/>
                <w:lang w:eastAsia="sl-SI"/>
              </w:rPr>
            </w:pPr>
          </w:p>
        </w:tc>
        <w:tc>
          <w:tcPr>
            <w:tcW w:w="5411" w:type="dxa"/>
          </w:tcPr>
          <w:p w14:paraId="1CB99C8F" w14:textId="77777777" w:rsidR="006A19D0" w:rsidRPr="006A19D0" w:rsidRDefault="006A19D0" w:rsidP="006A19D0">
            <w:pPr>
              <w:spacing w:after="0" w:line="240" w:lineRule="auto"/>
              <w:jc w:val="both"/>
              <w:rPr>
                <w:rFonts w:ascii="Arial" w:eastAsia="Times New Roman" w:hAnsi="Arial" w:cs="Arial"/>
                <w:b/>
                <w:lang w:eastAsia="sl-SI"/>
              </w:rPr>
            </w:pPr>
          </w:p>
        </w:tc>
      </w:tr>
      <w:tr w:rsidR="00C51846" w:rsidRPr="006A19D0" w14:paraId="28EDC328" w14:textId="77777777" w:rsidTr="0005214F">
        <w:tc>
          <w:tcPr>
            <w:tcW w:w="2895" w:type="dxa"/>
          </w:tcPr>
          <w:p w14:paraId="04A939BC" w14:textId="79D75D7C" w:rsidR="006A19D0" w:rsidRPr="006A19D0" w:rsidRDefault="00AF7F95" w:rsidP="006A19D0">
            <w:pPr>
              <w:spacing w:after="0" w:line="240" w:lineRule="auto"/>
              <w:jc w:val="both"/>
              <w:rPr>
                <w:rFonts w:ascii="Arial" w:eastAsia="Times New Roman" w:hAnsi="Arial" w:cs="Arial"/>
                <w:lang w:eastAsia="sl-SI"/>
              </w:rPr>
            </w:pPr>
            <w:r>
              <w:rPr>
                <w:rFonts w:ascii="Arial" w:eastAsia="Times New Roman" w:hAnsi="Arial" w:cs="Arial"/>
                <w:lang w:eastAsia="sl-SI"/>
              </w:rPr>
              <w:t>GRADIVO PRIPRAVILI</w:t>
            </w:r>
            <w:r w:rsidR="006A19D0" w:rsidRPr="006A19D0">
              <w:rPr>
                <w:rFonts w:ascii="Arial" w:eastAsia="Times New Roman" w:hAnsi="Arial" w:cs="Arial"/>
                <w:lang w:eastAsia="sl-SI"/>
              </w:rPr>
              <w:t xml:space="preserve">: </w:t>
            </w:r>
          </w:p>
        </w:tc>
        <w:tc>
          <w:tcPr>
            <w:tcW w:w="5411" w:type="dxa"/>
          </w:tcPr>
          <w:p w14:paraId="6B1893DF" w14:textId="2539C6DD" w:rsidR="006A19D0" w:rsidRPr="006A19D0" w:rsidRDefault="00D4239A" w:rsidP="006A19D0">
            <w:pPr>
              <w:spacing w:after="0" w:line="240" w:lineRule="auto"/>
              <w:jc w:val="both"/>
              <w:rPr>
                <w:rFonts w:ascii="Arial" w:eastAsia="Times New Roman" w:hAnsi="Arial" w:cs="Arial"/>
                <w:lang w:eastAsia="sl-SI"/>
              </w:rPr>
            </w:pPr>
            <w:r>
              <w:rPr>
                <w:rFonts w:ascii="Arial" w:eastAsia="Times New Roman" w:hAnsi="Arial" w:cs="Arial"/>
                <w:lang w:eastAsia="sl-SI"/>
              </w:rPr>
              <w:t xml:space="preserve">Občinska uprava in </w:t>
            </w:r>
            <w:r w:rsidR="00C06D70">
              <w:rPr>
                <w:rFonts w:ascii="Arial" w:eastAsia="Times New Roman" w:hAnsi="Arial" w:cs="Arial"/>
                <w:lang w:eastAsia="sl-SI"/>
              </w:rPr>
              <w:t>M</w:t>
            </w:r>
            <w:r w:rsidR="006D3988">
              <w:rPr>
                <w:rFonts w:ascii="Arial" w:eastAsia="Times New Roman" w:hAnsi="Arial" w:cs="Arial"/>
                <w:lang w:eastAsia="sl-SI"/>
              </w:rPr>
              <w:t>edobčinska</w:t>
            </w:r>
            <w:r w:rsidR="006A19D0" w:rsidRPr="006A19D0">
              <w:rPr>
                <w:rFonts w:ascii="Arial" w:eastAsia="Times New Roman" w:hAnsi="Arial" w:cs="Arial"/>
                <w:lang w:eastAsia="sl-SI"/>
              </w:rPr>
              <w:t xml:space="preserve"> uprava</w:t>
            </w:r>
            <w:r w:rsidR="00D51C8F">
              <w:rPr>
                <w:rFonts w:ascii="Arial" w:eastAsia="Times New Roman" w:hAnsi="Arial" w:cs="Arial"/>
                <w:lang w:eastAsia="sl-SI"/>
              </w:rPr>
              <w:t xml:space="preserve"> občin Kobarid, Bovec, Tolmin in Kanal ob Soči</w:t>
            </w:r>
          </w:p>
        </w:tc>
      </w:tr>
      <w:tr w:rsidR="00C51846" w:rsidRPr="006A19D0" w14:paraId="0C0429B4" w14:textId="77777777" w:rsidTr="0005214F">
        <w:tc>
          <w:tcPr>
            <w:tcW w:w="2895" w:type="dxa"/>
          </w:tcPr>
          <w:p w14:paraId="446493CC" w14:textId="77777777" w:rsidR="006A19D0" w:rsidRPr="006A19D0" w:rsidRDefault="006A19D0" w:rsidP="006A19D0">
            <w:pPr>
              <w:spacing w:after="0" w:line="240" w:lineRule="auto"/>
              <w:jc w:val="both"/>
              <w:rPr>
                <w:rFonts w:ascii="Arial" w:eastAsia="Times New Roman" w:hAnsi="Arial" w:cs="Arial"/>
                <w:lang w:eastAsia="sl-SI"/>
              </w:rPr>
            </w:pPr>
          </w:p>
        </w:tc>
        <w:tc>
          <w:tcPr>
            <w:tcW w:w="5411" w:type="dxa"/>
          </w:tcPr>
          <w:p w14:paraId="6186D0C6" w14:textId="77777777" w:rsidR="006A19D0" w:rsidRPr="006A19D0" w:rsidRDefault="006A19D0" w:rsidP="006A19D0">
            <w:pPr>
              <w:spacing w:after="0" w:line="240" w:lineRule="auto"/>
              <w:jc w:val="both"/>
              <w:rPr>
                <w:rFonts w:ascii="Arial" w:eastAsia="Times New Roman" w:hAnsi="Arial" w:cs="Arial"/>
                <w:lang w:eastAsia="sl-SI"/>
              </w:rPr>
            </w:pPr>
          </w:p>
        </w:tc>
      </w:tr>
      <w:tr w:rsidR="00C51846" w:rsidRPr="006A19D0" w14:paraId="5DEDE662" w14:textId="77777777" w:rsidTr="0005214F">
        <w:tc>
          <w:tcPr>
            <w:tcW w:w="2895" w:type="dxa"/>
          </w:tcPr>
          <w:p w14:paraId="16C095D7" w14:textId="77777777" w:rsidR="006A19D0" w:rsidRPr="006A19D0" w:rsidRDefault="006A19D0" w:rsidP="006A19D0">
            <w:pPr>
              <w:spacing w:after="0" w:line="240" w:lineRule="auto"/>
              <w:jc w:val="both"/>
              <w:rPr>
                <w:rFonts w:ascii="Arial" w:eastAsia="Times New Roman" w:hAnsi="Arial" w:cs="Arial"/>
                <w:lang w:eastAsia="sl-SI"/>
              </w:rPr>
            </w:pPr>
            <w:r w:rsidRPr="006A19D0">
              <w:rPr>
                <w:rFonts w:ascii="Arial" w:eastAsia="Times New Roman" w:hAnsi="Arial" w:cs="Arial"/>
                <w:lang w:eastAsia="sl-SI"/>
              </w:rPr>
              <w:t xml:space="preserve">GRADIVO PREDLAGA: </w:t>
            </w:r>
          </w:p>
        </w:tc>
        <w:tc>
          <w:tcPr>
            <w:tcW w:w="5411" w:type="dxa"/>
          </w:tcPr>
          <w:p w14:paraId="75411C77" w14:textId="77777777" w:rsidR="006A19D0" w:rsidRPr="006A19D0" w:rsidRDefault="00C51846" w:rsidP="006D3988">
            <w:pPr>
              <w:spacing w:after="0" w:line="240" w:lineRule="auto"/>
              <w:jc w:val="both"/>
              <w:rPr>
                <w:rFonts w:ascii="Arial" w:eastAsia="Times New Roman" w:hAnsi="Arial" w:cs="Arial"/>
                <w:lang w:eastAsia="sl-SI"/>
              </w:rPr>
            </w:pPr>
            <w:r>
              <w:rPr>
                <w:rFonts w:ascii="Arial" w:eastAsia="Times New Roman" w:hAnsi="Arial" w:cs="Arial"/>
                <w:lang w:eastAsia="sl-SI"/>
              </w:rPr>
              <w:t>Ž</w:t>
            </w:r>
            <w:r w:rsidR="006D3988">
              <w:rPr>
                <w:rFonts w:ascii="Arial" w:eastAsia="Times New Roman" w:hAnsi="Arial" w:cs="Arial"/>
                <w:lang w:eastAsia="sl-SI"/>
              </w:rPr>
              <w:t xml:space="preserve">upan </w:t>
            </w:r>
          </w:p>
        </w:tc>
      </w:tr>
      <w:tr w:rsidR="00C51846" w:rsidRPr="006A19D0" w14:paraId="355EB55A" w14:textId="77777777" w:rsidTr="0005214F">
        <w:tc>
          <w:tcPr>
            <w:tcW w:w="2895" w:type="dxa"/>
          </w:tcPr>
          <w:p w14:paraId="0AAC1FD6" w14:textId="77777777" w:rsidR="006A19D0" w:rsidRPr="006A19D0" w:rsidRDefault="006A19D0" w:rsidP="006A19D0">
            <w:pPr>
              <w:spacing w:after="0" w:line="240" w:lineRule="auto"/>
              <w:jc w:val="both"/>
              <w:rPr>
                <w:rFonts w:ascii="Arial" w:eastAsia="Times New Roman" w:hAnsi="Arial" w:cs="Arial"/>
                <w:lang w:eastAsia="sl-SI"/>
              </w:rPr>
            </w:pPr>
          </w:p>
        </w:tc>
        <w:tc>
          <w:tcPr>
            <w:tcW w:w="5411" w:type="dxa"/>
          </w:tcPr>
          <w:p w14:paraId="084E0D3E" w14:textId="77777777" w:rsidR="006A19D0" w:rsidRPr="006A19D0" w:rsidRDefault="006A19D0" w:rsidP="006A19D0">
            <w:pPr>
              <w:spacing w:after="0" w:line="240" w:lineRule="auto"/>
              <w:jc w:val="both"/>
              <w:rPr>
                <w:rFonts w:ascii="Arial" w:eastAsia="Times New Roman" w:hAnsi="Arial" w:cs="Arial"/>
                <w:lang w:eastAsia="sl-SI"/>
              </w:rPr>
            </w:pPr>
          </w:p>
        </w:tc>
      </w:tr>
    </w:tbl>
    <w:p w14:paraId="1FF0523D" w14:textId="77777777" w:rsidR="00F15C9E" w:rsidRDefault="00F15C9E" w:rsidP="005A4C12">
      <w:pPr>
        <w:spacing w:after="0" w:line="240" w:lineRule="auto"/>
        <w:jc w:val="both"/>
        <w:rPr>
          <w:rFonts w:ascii="Arial" w:eastAsia="Times New Roman" w:hAnsi="Arial" w:cs="Arial"/>
          <w:b/>
          <w:lang w:eastAsia="sl-SI"/>
        </w:rPr>
      </w:pPr>
    </w:p>
    <w:p w14:paraId="0D600F85" w14:textId="30855AA6" w:rsidR="00883E71" w:rsidRDefault="00830657" w:rsidP="005A4C12">
      <w:pPr>
        <w:spacing w:after="0" w:line="240" w:lineRule="auto"/>
        <w:jc w:val="both"/>
        <w:rPr>
          <w:rFonts w:ascii="Arial" w:hAnsi="Arial" w:cs="Arial"/>
          <w:b/>
        </w:rPr>
      </w:pPr>
      <w:r>
        <w:rPr>
          <w:rFonts w:ascii="Arial" w:eastAsia="Times New Roman" w:hAnsi="Arial" w:cs="Arial"/>
          <w:b/>
          <w:lang w:eastAsia="sl-SI"/>
        </w:rPr>
        <w:t xml:space="preserve">Obrazložitev </w:t>
      </w:r>
      <w:r w:rsidR="002B79A9">
        <w:rPr>
          <w:rFonts w:ascii="Arial" w:eastAsia="Times New Roman" w:hAnsi="Arial" w:cs="Arial"/>
          <w:b/>
          <w:lang w:eastAsia="sl-SI"/>
        </w:rPr>
        <w:t xml:space="preserve">predloga </w:t>
      </w:r>
      <w:r w:rsidR="009363FF">
        <w:rPr>
          <w:rFonts w:ascii="Arial" w:hAnsi="Arial" w:cs="Arial"/>
          <w:b/>
        </w:rPr>
        <w:t xml:space="preserve">Odloka </w:t>
      </w:r>
      <w:r w:rsidR="002B79A9">
        <w:rPr>
          <w:rFonts w:ascii="Arial" w:hAnsi="Arial" w:cs="Arial"/>
          <w:b/>
        </w:rPr>
        <w:t xml:space="preserve">o </w:t>
      </w:r>
      <w:r w:rsidR="0023619F">
        <w:rPr>
          <w:rFonts w:ascii="Arial" w:hAnsi="Arial" w:cs="Arial"/>
          <w:b/>
        </w:rPr>
        <w:t>taborjenju</w:t>
      </w:r>
      <w:r w:rsidR="003D2E88">
        <w:rPr>
          <w:rFonts w:ascii="Arial" w:hAnsi="Arial" w:cs="Arial"/>
          <w:b/>
        </w:rPr>
        <w:t>, kampiranju</w:t>
      </w:r>
      <w:r w:rsidR="0023619F">
        <w:rPr>
          <w:rFonts w:ascii="Arial" w:hAnsi="Arial" w:cs="Arial"/>
          <w:b/>
        </w:rPr>
        <w:t xml:space="preserve"> in prenočevanju v Občini Bovec</w:t>
      </w:r>
    </w:p>
    <w:p w14:paraId="6AE43E75" w14:textId="77777777" w:rsidR="00923877" w:rsidRDefault="00923877" w:rsidP="00F76821">
      <w:pPr>
        <w:spacing w:after="0" w:line="240" w:lineRule="auto"/>
        <w:ind w:left="360"/>
        <w:jc w:val="both"/>
        <w:rPr>
          <w:rFonts w:ascii="Arial" w:hAnsi="Arial" w:cs="Arial"/>
          <w:b/>
        </w:rPr>
      </w:pPr>
    </w:p>
    <w:p w14:paraId="6C6FEA23" w14:textId="77777777" w:rsidR="00310CE6" w:rsidRPr="00454A0B" w:rsidRDefault="00310CE6" w:rsidP="00F76821">
      <w:pPr>
        <w:spacing w:after="0" w:line="240" w:lineRule="auto"/>
        <w:ind w:left="360"/>
        <w:jc w:val="both"/>
        <w:rPr>
          <w:rFonts w:ascii="Arial" w:hAnsi="Arial" w:cs="Arial"/>
          <w:b/>
        </w:rPr>
      </w:pPr>
    </w:p>
    <w:p w14:paraId="1C763395" w14:textId="105E6FCB" w:rsidR="00883E71" w:rsidRPr="00830657" w:rsidRDefault="00830657" w:rsidP="00830657">
      <w:pPr>
        <w:pStyle w:val="Odstavekseznama"/>
        <w:numPr>
          <w:ilvl w:val="0"/>
          <w:numId w:val="8"/>
        </w:numPr>
        <w:jc w:val="both"/>
        <w:rPr>
          <w:rFonts w:cs="Arial"/>
          <w:b/>
        </w:rPr>
      </w:pPr>
      <w:r w:rsidRPr="00830657">
        <w:rPr>
          <w:rFonts w:cs="Arial"/>
          <w:b/>
        </w:rPr>
        <w:t xml:space="preserve">RAZLOGI ZA SPREJEM </w:t>
      </w:r>
    </w:p>
    <w:p w14:paraId="7DA5A022" w14:textId="77777777" w:rsidR="00883E71" w:rsidRDefault="00883E71" w:rsidP="00883E71">
      <w:pPr>
        <w:pStyle w:val="Odstavekseznama"/>
        <w:rPr>
          <w:rFonts w:cs="Arial"/>
          <w:b/>
          <w:szCs w:val="22"/>
        </w:rPr>
      </w:pPr>
    </w:p>
    <w:p w14:paraId="4E09200A" w14:textId="2D0CF3CE" w:rsidR="001A6D1B" w:rsidRDefault="006E0E20" w:rsidP="001A6D1B">
      <w:pPr>
        <w:spacing w:line="276" w:lineRule="auto"/>
        <w:jc w:val="both"/>
        <w:rPr>
          <w:rFonts w:ascii="Arial" w:hAnsi="Arial" w:cs="Arial"/>
          <w:iCs/>
        </w:rPr>
      </w:pPr>
      <w:r>
        <w:rPr>
          <w:rFonts w:ascii="Arial" w:hAnsi="Arial" w:cs="Arial"/>
          <w:iCs/>
        </w:rPr>
        <w:t>Ob vse večji turistični privlačnosti območja Občine Bovec se pojavlja vse večji izziv</w:t>
      </w:r>
      <w:r w:rsidR="0089303A">
        <w:rPr>
          <w:rFonts w:ascii="Arial" w:hAnsi="Arial" w:cs="Arial"/>
          <w:iCs/>
        </w:rPr>
        <w:t xml:space="preserve"> prenočevanja izven za to namenjenih mest.</w:t>
      </w:r>
      <w:r w:rsidR="00A47407">
        <w:rPr>
          <w:rFonts w:ascii="Arial" w:hAnsi="Arial" w:cs="Arial"/>
          <w:iCs/>
        </w:rPr>
        <w:t xml:space="preserve"> </w:t>
      </w:r>
      <w:r w:rsidR="00A47407" w:rsidRPr="00A47407">
        <w:rPr>
          <w:rFonts w:ascii="Arial" w:hAnsi="Arial" w:cs="Arial"/>
          <w:iCs/>
        </w:rPr>
        <w:t>Občina Bovec je izrazito turistično in naravno občutljivo območje, kjer prihaja do pogostih primerov nenadzorovanega prenočevanja, kampiranja in taborjenja na javnih površinah ter v naravnem okolju. Takšna ravnanja povzročajo motnje javnega reda in miru, obremenjujejo okolje ter posegajo v urejeno rabo prostora</w:t>
      </w:r>
      <w:r w:rsidR="00A47407">
        <w:rPr>
          <w:rFonts w:ascii="Arial" w:hAnsi="Arial" w:cs="Arial"/>
          <w:iCs/>
        </w:rPr>
        <w:t>.</w:t>
      </w:r>
      <w:r w:rsidR="0089303A">
        <w:rPr>
          <w:rFonts w:ascii="Arial" w:hAnsi="Arial" w:cs="Arial"/>
          <w:iCs/>
        </w:rPr>
        <w:t xml:space="preserve"> Za razliko od sosednjih občin, Občina Bovec do sedaj ni prejela občinskih predpisov, ki bi urejali to področje. S spremembo Zakona o javnem redu in miru v letu 2025 je na tem področju prišlo do vsebinskih sprememb, ki jih velja čim prej implementirati, ob tem pa še urediti področja, kjer država urejanje prepušča lokalnim skupnostim.</w:t>
      </w:r>
    </w:p>
    <w:p w14:paraId="41715696" w14:textId="39031AD2" w:rsidR="0089303A" w:rsidRDefault="0089303A" w:rsidP="001A6D1B">
      <w:pPr>
        <w:spacing w:line="276" w:lineRule="auto"/>
        <w:jc w:val="both"/>
        <w:rPr>
          <w:rFonts w:ascii="Arial" w:hAnsi="Arial" w:cs="Arial"/>
          <w:iCs/>
        </w:rPr>
      </w:pPr>
      <w:r>
        <w:rPr>
          <w:rFonts w:ascii="Arial" w:hAnsi="Arial" w:cs="Arial"/>
          <w:iCs/>
        </w:rPr>
        <w:t>S sprejetjem predlaganega odloka bodo določena pravila taborjenja, kampiranja in ostalega prenočevanja na območju občine ter določene sankcije za kršitve.</w:t>
      </w:r>
      <w:r w:rsidR="00F15A78">
        <w:rPr>
          <w:rFonts w:ascii="Arial" w:hAnsi="Arial" w:cs="Arial"/>
          <w:iCs/>
        </w:rPr>
        <w:t xml:space="preserve"> To bo podlaga za prekrškovni organ, da bo oglobil kršitelje, ki bodo postavljali šotore, spali na prostem ali v vozilih izven kampov ali drugih za to predvidenih mest. Prekrškovni organ je kršitve v preteklosti najpogosteje zaznaval s spanjem na obrežju reke Soče, na zasebnih in občinskih travnikih itd. Poleg tega odlok zajema tudi določbe o načinu pridobitve dovoljenja za postavljanje večjih organiziranih taborov.</w:t>
      </w:r>
    </w:p>
    <w:p w14:paraId="4728AD5A" w14:textId="379F823F" w:rsidR="007E776C" w:rsidRDefault="007E776C" w:rsidP="001A6D1B">
      <w:pPr>
        <w:spacing w:line="276" w:lineRule="auto"/>
        <w:jc w:val="both"/>
        <w:rPr>
          <w:rFonts w:ascii="Arial" w:hAnsi="Arial" w:cs="Arial"/>
          <w:iCs/>
        </w:rPr>
      </w:pPr>
      <w:r w:rsidRPr="00800350">
        <w:rPr>
          <w:rFonts w:ascii="Arial" w:hAnsi="Arial" w:cs="Arial"/>
          <w:iCs/>
        </w:rPr>
        <w:t>Glede vsebine odloka</w:t>
      </w:r>
      <w:r w:rsidR="00800350" w:rsidRPr="00800350">
        <w:rPr>
          <w:rFonts w:ascii="Arial" w:hAnsi="Arial" w:cs="Arial"/>
          <w:iCs/>
        </w:rPr>
        <w:t>,</w:t>
      </w:r>
      <w:r w:rsidRPr="00800350">
        <w:rPr>
          <w:rFonts w:ascii="Arial" w:hAnsi="Arial" w:cs="Arial"/>
          <w:iCs/>
        </w:rPr>
        <w:t xml:space="preserve"> kjer se</w:t>
      </w:r>
      <w:r w:rsidR="00800350" w:rsidRPr="00800350">
        <w:rPr>
          <w:rFonts w:ascii="Arial" w:hAnsi="Arial" w:cs="Arial"/>
          <w:iCs/>
        </w:rPr>
        <w:t xml:space="preserve"> ta</w:t>
      </w:r>
      <w:r w:rsidRPr="00800350">
        <w:rPr>
          <w:rFonts w:ascii="Arial" w:hAnsi="Arial" w:cs="Arial"/>
          <w:iCs/>
        </w:rPr>
        <w:t xml:space="preserve"> dotika definicij</w:t>
      </w:r>
      <w:r w:rsidR="00800350" w:rsidRPr="00800350">
        <w:rPr>
          <w:rFonts w:ascii="Arial" w:hAnsi="Arial" w:cs="Arial"/>
          <w:iCs/>
        </w:rPr>
        <w:t>e</w:t>
      </w:r>
      <w:r w:rsidRPr="00800350">
        <w:rPr>
          <w:rFonts w:ascii="Arial" w:hAnsi="Arial" w:cs="Arial"/>
          <w:iCs/>
        </w:rPr>
        <w:t xml:space="preserve"> prepovedi prenočevanja na javnih površinah ter višine glob, ki so za to zagrožene, je prišlo</w:t>
      </w:r>
      <w:r w:rsidR="00800350" w:rsidRPr="00800350">
        <w:rPr>
          <w:rFonts w:ascii="Arial" w:hAnsi="Arial" w:cs="Arial"/>
          <w:iCs/>
        </w:rPr>
        <w:t xml:space="preserve"> 33. sestanku koordinacije županov Zgornje Gorenjske in Doline Soče,</w:t>
      </w:r>
      <w:r w:rsidRPr="00800350">
        <w:rPr>
          <w:rFonts w:ascii="Arial" w:hAnsi="Arial" w:cs="Arial"/>
          <w:iCs/>
        </w:rPr>
        <w:t xml:space="preserve"> </w:t>
      </w:r>
      <w:r w:rsidR="00FD4487" w:rsidRPr="00800350">
        <w:rPr>
          <w:rFonts w:ascii="Arial" w:hAnsi="Arial" w:cs="Arial"/>
          <w:iCs/>
        </w:rPr>
        <w:t>da se to poenoti, saj bo ureditev tako lažje udejanjati v praksi.</w:t>
      </w:r>
    </w:p>
    <w:p w14:paraId="780D6378" w14:textId="74C55832" w:rsidR="00F15A78" w:rsidRDefault="00F15A78" w:rsidP="001A6D1B">
      <w:pPr>
        <w:spacing w:line="276" w:lineRule="auto"/>
        <w:jc w:val="both"/>
        <w:rPr>
          <w:rFonts w:ascii="Arial" w:hAnsi="Arial" w:cs="Arial"/>
          <w:iCs/>
        </w:rPr>
      </w:pPr>
      <w:r w:rsidRPr="00F15A78">
        <w:rPr>
          <w:rFonts w:ascii="Arial" w:hAnsi="Arial" w:cs="Arial"/>
          <w:iCs/>
        </w:rPr>
        <w:t xml:space="preserve">Cilj sprejema predloga odloka </w:t>
      </w:r>
      <w:r w:rsidR="00A47407" w:rsidRPr="00A47407">
        <w:rPr>
          <w:rFonts w:ascii="Arial" w:hAnsi="Arial" w:cs="Arial"/>
          <w:iCs/>
        </w:rPr>
        <w:t>je zagotoviti urejenost javnega prostora, varstvo okolja, varnost prebivalcev in obiskovalcev</w:t>
      </w:r>
      <w:r w:rsidR="00A47407">
        <w:rPr>
          <w:rFonts w:ascii="Arial" w:hAnsi="Arial" w:cs="Arial"/>
          <w:iCs/>
        </w:rPr>
        <w:t>, preprečevanje vznemirjanja</w:t>
      </w:r>
      <w:r w:rsidR="00A47407" w:rsidRPr="00A47407">
        <w:rPr>
          <w:rFonts w:ascii="Arial" w:hAnsi="Arial" w:cs="Arial"/>
          <w:iCs/>
        </w:rPr>
        <w:t xml:space="preserve"> ter jasno in zakonito podlago za delo nadzornih organov.</w:t>
      </w:r>
      <w:r w:rsidR="00A47407">
        <w:rPr>
          <w:rFonts w:ascii="Arial" w:hAnsi="Arial" w:cs="Arial"/>
          <w:iCs/>
        </w:rPr>
        <w:t xml:space="preserve"> S sprejetjem odloka bodo</w:t>
      </w:r>
      <w:r w:rsidRPr="00F15A78">
        <w:rPr>
          <w:rFonts w:ascii="Arial" w:hAnsi="Arial" w:cs="Arial"/>
          <w:iCs/>
        </w:rPr>
        <w:t xml:space="preserve"> določ</w:t>
      </w:r>
      <w:r w:rsidR="00A47407">
        <w:rPr>
          <w:rFonts w:ascii="Arial" w:hAnsi="Arial" w:cs="Arial"/>
          <w:iCs/>
        </w:rPr>
        <w:t>ena</w:t>
      </w:r>
      <w:r w:rsidRPr="00F15A78">
        <w:rPr>
          <w:rFonts w:ascii="Arial" w:hAnsi="Arial" w:cs="Arial"/>
          <w:iCs/>
        </w:rPr>
        <w:t xml:space="preserve"> območj</w:t>
      </w:r>
      <w:r w:rsidR="00A47407">
        <w:rPr>
          <w:rFonts w:ascii="Arial" w:hAnsi="Arial" w:cs="Arial"/>
          <w:iCs/>
        </w:rPr>
        <w:t>a</w:t>
      </w:r>
      <w:r w:rsidRPr="00F15A78">
        <w:rPr>
          <w:rFonts w:ascii="Arial" w:hAnsi="Arial" w:cs="Arial"/>
          <w:iCs/>
        </w:rPr>
        <w:t>, način in pogoj</w:t>
      </w:r>
      <w:r w:rsidR="00A47407">
        <w:rPr>
          <w:rFonts w:ascii="Arial" w:hAnsi="Arial" w:cs="Arial"/>
          <w:iCs/>
        </w:rPr>
        <w:t>i</w:t>
      </w:r>
      <w:r w:rsidRPr="00F15A78">
        <w:rPr>
          <w:rFonts w:ascii="Arial" w:hAnsi="Arial" w:cs="Arial"/>
          <w:iCs/>
        </w:rPr>
        <w:t xml:space="preserve"> taborjenja</w:t>
      </w:r>
      <w:r>
        <w:rPr>
          <w:rFonts w:ascii="Arial" w:hAnsi="Arial" w:cs="Arial"/>
          <w:iCs/>
        </w:rPr>
        <w:t>,</w:t>
      </w:r>
      <w:r w:rsidRPr="00F15A78">
        <w:rPr>
          <w:rFonts w:ascii="Arial" w:hAnsi="Arial" w:cs="Arial"/>
          <w:iCs/>
        </w:rPr>
        <w:t xml:space="preserve"> kampiranja</w:t>
      </w:r>
      <w:r>
        <w:rPr>
          <w:rFonts w:ascii="Arial" w:hAnsi="Arial" w:cs="Arial"/>
          <w:iCs/>
        </w:rPr>
        <w:t>,</w:t>
      </w:r>
      <w:r w:rsidRPr="00F15A78">
        <w:rPr>
          <w:rFonts w:ascii="Arial" w:hAnsi="Arial" w:cs="Arial"/>
          <w:iCs/>
        </w:rPr>
        <w:t xml:space="preserve"> postavitve pomičnih bivalnih enot </w:t>
      </w:r>
      <w:r>
        <w:rPr>
          <w:rFonts w:ascii="Arial" w:hAnsi="Arial" w:cs="Arial"/>
          <w:iCs/>
        </w:rPr>
        <w:t xml:space="preserve">in drugih oblik </w:t>
      </w:r>
      <w:r>
        <w:rPr>
          <w:rFonts w:ascii="Arial" w:hAnsi="Arial" w:cs="Arial"/>
          <w:iCs/>
        </w:rPr>
        <w:lastRenderedPageBreak/>
        <w:t xml:space="preserve">prenočevanja na prostem </w:t>
      </w:r>
      <w:r w:rsidRPr="00F15A78">
        <w:rPr>
          <w:rFonts w:ascii="Arial" w:hAnsi="Arial" w:cs="Arial"/>
          <w:iCs/>
        </w:rPr>
        <w:t xml:space="preserve">v Občini </w:t>
      </w:r>
      <w:r>
        <w:rPr>
          <w:rFonts w:ascii="Arial" w:hAnsi="Arial" w:cs="Arial"/>
          <w:iCs/>
        </w:rPr>
        <w:t xml:space="preserve">Bovec </w:t>
      </w:r>
      <w:r w:rsidRPr="00F15A78">
        <w:rPr>
          <w:rFonts w:ascii="Arial" w:hAnsi="Arial" w:cs="Arial"/>
          <w:iCs/>
        </w:rPr>
        <w:t>ter zagotov</w:t>
      </w:r>
      <w:r w:rsidR="00A47407">
        <w:rPr>
          <w:rFonts w:ascii="Arial" w:hAnsi="Arial" w:cs="Arial"/>
          <w:iCs/>
        </w:rPr>
        <w:t>ljen</w:t>
      </w:r>
      <w:r w:rsidRPr="00F15A78">
        <w:rPr>
          <w:rFonts w:ascii="Arial" w:hAnsi="Arial" w:cs="Arial"/>
          <w:iCs/>
        </w:rPr>
        <w:t xml:space="preserve"> ustreze</w:t>
      </w:r>
      <w:r w:rsidR="00A47407">
        <w:rPr>
          <w:rFonts w:ascii="Arial" w:hAnsi="Arial" w:cs="Arial"/>
          <w:iCs/>
        </w:rPr>
        <w:t>n</w:t>
      </w:r>
      <w:r w:rsidRPr="00F15A78">
        <w:rPr>
          <w:rFonts w:ascii="Arial" w:hAnsi="Arial" w:cs="Arial"/>
          <w:iCs/>
        </w:rPr>
        <w:t xml:space="preserve"> vzvod, s katerim bo občina na svojem območju vzdrževala red. </w:t>
      </w:r>
    </w:p>
    <w:p w14:paraId="6DADDAE0" w14:textId="5B463C5C" w:rsidR="0089303A" w:rsidRPr="001A6D1B" w:rsidRDefault="0089303A" w:rsidP="001A6D1B">
      <w:pPr>
        <w:spacing w:line="276" w:lineRule="auto"/>
        <w:jc w:val="both"/>
        <w:rPr>
          <w:rFonts w:ascii="Arial" w:hAnsi="Arial" w:cs="Arial"/>
          <w:iCs/>
        </w:rPr>
      </w:pPr>
      <w:r>
        <w:rPr>
          <w:rFonts w:ascii="Arial" w:hAnsi="Arial" w:cs="Arial"/>
          <w:iCs/>
        </w:rPr>
        <w:t>Ker gre za manj zahtevno materijo, ki delno le implementira spremembe, ki izhajajo iz Zakona o javnem redu in miru, se Občinskemu svetu Občine Bovec predlaga sprejem odloka po skrajšanem postopku, kot to dopušča</w:t>
      </w:r>
      <w:r w:rsidR="00A61B8C">
        <w:rPr>
          <w:rFonts w:ascii="Arial" w:hAnsi="Arial" w:cs="Arial"/>
          <w:iCs/>
        </w:rPr>
        <w:t xml:space="preserve"> 85.</w:t>
      </w:r>
      <w:r>
        <w:rPr>
          <w:rFonts w:ascii="Arial" w:hAnsi="Arial" w:cs="Arial"/>
          <w:iCs/>
        </w:rPr>
        <w:t xml:space="preserve"> člen Poslovnika Občinskega sveta Občine Bovec </w:t>
      </w:r>
      <w:r w:rsidRPr="00800350">
        <w:rPr>
          <w:rFonts w:ascii="Arial" w:hAnsi="Arial" w:cs="Arial"/>
          <w:iCs/>
        </w:rPr>
        <w:t>(Ur. l. RS</w:t>
      </w:r>
      <w:r w:rsidR="00A61B8C" w:rsidRPr="00800350">
        <w:rPr>
          <w:rFonts w:ascii="Arial" w:hAnsi="Arial" w:cs="Arial"/>
          <w:iCs/>
        </w:rPr>
        <w:t>, št. 66/2014</w:t>
      </w:r>
      <w:r w:rsidR="00800350" w:rsidRPr="00800350">
        <w:rPr>
          <w:rFonts w:ascii="Arial" w:hAnsi="Arial" w:cs="Arial"/>
          <w:iCs/>
        </w:rPr>
        <w:t>, 149/2020, 109/2023, 102/2024, 8/2026</w:t>
      </w:r>
      <w:r w:rsidRPr="00800350">
        <w:rPr>
          <w:rFonts w:ascii="Arial" w:hAnsi="Arial" w:cs="Arial"/>
          <w:iCs/>
        </w:rPr>
        <w:t>).</w:t>
      </w:r>
    </w:p>
    <w:p w14:paraId="088E0570" w14:textId="2B288F2B" w:rsidR="00264ADF" w:rsidRPr="00264ADF" w:rsidRDefault="00264ADF" w:rsidP="00264ADF">
      <w:pPr>
        <w:spacing w:line="276" w:lineRule="auto"/>
        <w:jc w:val="both"/>
        <w:rPr>
          <w:rFonts w:ascii="Arial" w:hAnsi="Arial" w:cs="Arial"/>
        </w:rPr>
      </w:pPr>
    </w:p>
    <w:p w14:paraId="7BFC8A04" w14:textId="77777777" w:rsidR="00830657" w:rsidRDefault="00830657" w:rsidP="00643E82">
      <w:pPr>
        <w:pStyle w:val="Odstavekseznama"/>
        <w:numPr>
          <w:ilvl w:val="0"/>
          <w:numId w:val="8"/>
        </w:numPr>
        <w:jc w:val="both"/>
        <w:rPr>
          <w:rFonts w:cs="Arial"/>
          <w:b/>
          <w:szCs w:val="22"/>
        </w:rPr>
      </w:pPr>
      <w:r>
        <w:rPr>
          <w:rFonts w:cs="Arial"/>
          <w:b/>
          <w:szCs w:val="22"/>
        </w:rPr>
        <w:t>PRAVNA PODLAGA</w:t>
      </w:r>
    </w:p>
    <w:p w14:paraId="2247B5D0" w14:textId="77777777" w:rsidR="003B74E3" w:rsidRDefault="003B74E3" w:rsidP="005A4C12">
      <w:pPr>
        <w:pStyle w:val="Odstavekseznama"/>
        <w:spacing w:line="276" w:lineRule="auto"/>
        <w:jc w:val="both"/>
        <w:rPr>
          <w:rFonts w:cs="Arial"/>
          <w:b/>
          <w:szCs w:val="22"/>
        </w:rPr>
      </w:pPr>
    </w:p>
    <w:p w14:paraId="16CAD063" w14:textId="76561D9B" w:rsidR="00485AB7" w:rsidRPr="00A965C5" w:rsidRDefault="0089303A" w:rsidP="00A965C5">
      <w:pPr>
        <w:pStyle w:val="Odstavekseznama"/>
        <w:spacing w:line="276" w:lineRule="auto"/>
        <w:ind w:left="0"/>
        <w:jc w:val="both"/>
        <w:rPr>
          <w:szCs w:val="22"/>
        </w:rPr>
      </w:pPr>
      <w:r>
        <w:rPr>
          <w:szCs w:val="22"/>
        </w:rPr>
        <w:t>18. člen Zakona o javnem redu in miru (Ur. l. RS, št. 112/25</w:t>
      </w:r>
      <w:r w:rsidR="00DB046E">
        <w:rPr>
          <w:szCs w:val="22"/>
        </w:rPr>
        <w:t>; ZJMR-2</w:t>
      </w:r>
      <w:r>
        <w:rPr>
          <w:szCs w:val="22"/>
        </w:rPr>
        <w:t>), 3. in 17. člen Zakona o prekrških (</w:t>
      </w:r>
      <w:r w:rsidRPr="0089303A">
        <w:rPr>
          <w:szCs w:val="22"/>
        </w:rPr>
        <w:t>št. 29/11 – uradno prečiščeno besedilo, 21/13, 111/13, 74/14 – odl. US, 92/14 – odl. US, 32/16, 15/17 – odl. US, 73/19 – odl. US, 175/20 – ZIUOPDVE, 5/21 – odl. US in 38/24</w:t>
      </w:r>
      <w:r>
        <w:rPr>
          <w:szCs w:val="22"/>
        </w:rPr>
        <w:t>; ZP-1</w:t>
      </w:r>
      <w:r w:rsidRPr="00A61B8C">
        <w:rPr>
          <w:szCs w:val="22"/>
        </w:rPr>
        <w:t>)</w:t>
      </w:r>
      <w:r w:rsidR="00DB046E" w:rsidRPr="00A61B8C">
        <w:rPr>
          <w:szCs w:val="22"/>
        </w:rPr>
        <w:t xml:space="preserve">, </w:t>
      </w:r>
      <w:r w:rsidR="00A61B8C" w:rsidRPr="00A61B8C">
        <w:rPr>
          <w:szCs w:val="22"/>
        </w:rPr>
        <w:t>16.</w:t>
      </w:r>
      <w:r w:rsidR="00DB046E" w:rsidRPr="00A61B8C">
        <w:rPr>
          <w:szCs w:val="22"/>
        </w:rPr>
        <w:t xml:space="preserve"> člen</w:t>
      </w:r>
      <w:r w:rsidR="00DB046E">
        <w:rPr>
          <w:szCs w:val="22"/>
        </w:rPr>
        <w:t xml:space="preserve"> Statuta Občine Bovec (Ur. l. RS, št. </w:t>
      </w:r>
      <w:r w:rsidR="00A61B8C" w:rsidRPr="00A61B8C">
        <w:rPr>
          <w:szCs w:val="22"/>
        </w:rPr>
        <w:t>74/06, 89/10 in 75/17</w:t>
      </w:r>
      <w:r w:rsidR="00DB046E">
        <w:rPr>
          <w:szCs w:val="22"/>
        </w:rPr>
        <w:t>)</w:t>
      </w:r>
      <w:r w:rsidR="00A61B8C">
        <w:rPr>
          <w:szCs w:val="22"/>
        </w:rPr>
        <w:t>.</w:t>
      </w:r>
    </w:p>
    <w:p w14:paraId="6698882D" w14:textId="77777777" w:rsidR="006D3988" w:rsidRPr="00643E82" w:rsidRDefault="006D3988" w:rsidP="00643E82">
      <w:pPr>
        <w:pStyle w:val="Odstavekseznama"/>
        <w:jc w:val="both"/>
        <w:rPr>
          <w:rFonts w:cs="Arial"/>
          <w:b/>
          <w:szCs w:val="22"/>
        </w:rPr>
      </w:pPr>
    </w:p>
    <w:p w14:paraId="04AD1FF6" w14:textId="2E216212" w:rsidR="00830657" w:rsidRDefault="00830657" w:rsidP="00830657">
      <w:pPr>
        <w:pStyle w:val="Odstavekseznama"/>
        <w:numPr>
          <w:ilvl w:val="0"/>
          <w:numId w:val="8"/>
        </w:numPr>
        <w:jc w:val="both"/>
        <w:rPr>
          <w:rFonts w:cs="Arial"/>
          <w:b/>
          <w:szCs w:val="22"/>
        </w:rPr>
      </w:pPr>
      <w:r>
        <w:rPr>
          <w:rFonts w:cs="Arial"/>
          <w:b/>
          <w:szCs w:val="22"/>
        </w:rPr>
        <w:t>VPLIV NA PRORAČUN OBČINE</w:t>
      </w:r>
    </w:p>
    <w:p w14:paraId="391FAE04" w14:textId="57626B36" w:rsidR="00DB046E" w:rsidRDefault="00DB046E" w:rsidP="00DB046E">
      <w:pPr>
        <w:jc w:val="both"/>
        <w:rPr>
          <w:rFonts w:cs="Arial"/>
          <w:b/>
        </w:rPr>
      </w:pPr>
    </w:p>
    <w:p w14:paraId="2B769FA1" w14:textId="4724A877" w:rsidR="00DB046E" w:rsidRPr="002F7772" w:rsidRDefault="00DB046E" w:rsidP="00DB046E">
      <w:pPr>
        <w:spacing w:after="0" w:line="276" w:lineRule="auto"/>
        <w:jc w:val="both"/>
        <w:rPr>
          <w:rFonts w:ascii="Arial" w:eastAsia="Times New Roman" w:hAnsi="Arial" w:cs="Arial"/>
          <w:lang w:eastAsia="sl-SI"/>
        </w:rPr>
      </w:pPr>
      <w:r w:rsidRPr="002D4EB4">
        <w:rPr>
          <w:rFonts w:ascii="Arial" w:eastAsia="Times New Roman" w:hAnsi="Arial" w:cs="Arial"/>
          <w:lang w:eastAsia="sl-SI"/>
        </w:rPr>
        <w:t xml:space="preserve">Predlog odloka neposrednih finančnih posledic ne predvideva. </w:t>
      </w:r>
      <w:r>
        <w:rPr>
          <w:rFonts w:ascii="Arial" w:eastAsia="Times New Roman" w:hAnsi="Arial" w:cs="Arial"/>
          <w:lang w:eastAsia="sl-SI"/>
        </w:rPr>
        <w:t>Posredne finančne posledice bodo nastale v primeru dejanske kršitve in izreka globe, ki bo prihodek občinskega proračuna.</w:t>
      </w:r>
    </w:p>
    <w:p w14:paraId="75B7E91B" w14:textId="77777777" w:rsidR="00DB046E" w:rsidRPr="00DB046E" w:rsidRDefault="00DB046E" w:rsidP="00DB046E">
      <w:pPr>
        <w:jc w:val="both"/>
        <w:rPr>
          <w:rFonts w:cs="Arial"/>
          <w:b/>
        </w:rPr>
      </w:pPr>
    </w:p>
    <w:p w14:paraId="576F8991" w14:textId="77777777" w:rsidR="00485AB7" w:rsidRDefault="00485AB7" w:rsidP="00485AB7">
      <w:pPr>
        <w:pStyle w:val="Odstavekseznama"/>
        <w:jc w:val="both"/>
        <w:rPr>
          <w:rFonts w:cs="Arial"/>
          <w:b/>
          <w:szCs w:val="22"/>
        </w:rPr>
      </w:pPr>
    </w:p>
    <w:p w14:paraId="48DD6DA3" w14:textId="204AA048" w:rsidR="00485AB7" w:rsidRDefault="00485AB7" w:rsidP="00485AB7">
      <w:pPr>
        <w:pStyle w:val="Odstavekseznama"/>
        <w:numPr>
          <w:ilvl w:val="0"/>
          <w:numId w:val="8"/>
        </w:numPr>
        <w:jc w:val="both"/>
        <w:rPr>
          <w:rFonts w:cs="Arial"/>
          <w:b/>
          <w:szCs w:val="22"/>
        </w:rPr>
      </w:pPr>
      <w:r>
        <w:rPr>
          <w:rFonts w:cs="Arial"/>
          <w:b/>
          <w:szCs w:val="22"/>
        </w:rPr>
        <w:t>VSEBINSKA OBRAZLOŽITEV ODLOKA O SPREMEMBAH IN DOPOLNITVAH PO ČLENIH</w:t>
      </w:r>
    </w:p>
    <w:p w14:paraId="69F39BD5" w14:textId="77777777" w:rsidR="00A47407" w:rsidRPr="00A47407" w:rsidRDefault="00A47407" w:rsidP="00A47407">
      <w:pPr>
        <w:pStyle w:val="Odstavekseznama"/>
        <w:jc w:val="both"/>
        <w:rPr>
          <w:rFonts w:cs="Arial"/>
          <w:b/>
          <w:szCs w:val="22"/>
        </w:rPr>
      </w:pPr>
    </w:p>
    <w:p w14:paraId="6A1AE21B" w14:textId="77777777" w:rsidR="00485AB7" w:rsidRPr="00F22A67" w:rsidRDefault="00485AB7" w:rsidP="00485AB7">
      <w:pPr>
        <w:pStyle w:val="Default"/>
        <w:jc w:val="both"/>
        <w:rPr>
          <w:rFonts w:ascii="Arial" w:hAnsi="Arial" w:cs="Arial"/>
          <w:sz w:val="22"/>
          <w:szCs w:val="22"/>
        </w:rPr>
      </w:pPr>
    </w:p>
    <w:p w14:paraId="246123C4" w14:textId="572EF871" w:rsidR="00485AB7" w:rsidRPr="00F22A67" w:rsidRDefault="00485AB7" w:rsidP="00485AB7">
      <w:pPr>
        <w:pStyle w:val="Default"/>
        <w:jc w:val="both"/>
        <w:rPr>
          <w:rFonts w:ascii="Arial" w:hAnsi="Arial" w:cs="Arial"/>
          <w:sz w:val="22"/>
          <w:szCs w:val="22"/>
        </w:rPr>
      </w:pPr>
      <w:r w:rsidRPr="005F5E61">
        <w:rPr>
          <w:rFonts w:ascii="Arial" w:hAnsi="Arial" w:cs="Arial"/>
          <w:sz w:val="22"/>
          <w:szCs w:val="22"/>
        </w:rPr>
        <w:t xml:space="preserve">Na podlagi </w:t>
      </w:r>
      <w:r w:rsidR="005F5E61" w:rsidRPr="005F5E61">
        <w:rPr>
          <w:rFonts w:ascii="Arial" w:hAnsi="Arial" w:cs="Arial"/>
          <w:sz w:val="22"/>
          <w:szCs w:val="22"/>
        </w:rPr>
        <w:t>16</w:t>
      </w:r>
      <w:r w:rsidRPr="005F5E61">
        <w:rPr>
          <w:rFonts w:ascii="Arial" w:hAnsi="Arial" w:cs="Arial"/>
          <w:sz w:val="22"/>
          <w:szCs w:val="22"/>
        </w:rPr>
        <w:t xml:space="preserve">. člena Statuta Občine </w:t>
      </w:r>
      <w:r w:rsidR="00A61B8C">
        <w:rPr>
          <w:rFonts w:ascii="Arial" w:hAnsi="Arial" w:cs="Arial"/>
          <w:sz w:val="22"/>
          <w:szCs w:val="22"/>
        </w:rPr>
        <w:t xml:space="preserve">Bovec </w:t>
      </w:r>
      <w:r w:rsidRPr="005F5E61">
        <w:rPr>
          <w:rFonts w:ascii="Arial" w:hAnsi="Arial" w:cs="Arial"/>
          <w:sz w:val="22"/>
          <w:szCs w:val="22"/>
        </w:rPr>
        <w:t>(Uradni list RS,</w:t>
      </w:r>
      <w:r w:rsidR="00A61B8C">
        <w:rPr>
          <w:rFonts w:ascii="Arial" w:hAnsi="Arial" w:cs="Arial"/>
          <w:sz w:val="22"/>
          <w:szCs w:val="22"/>
        </w:rPr>
        <w:t xml:space="preserve"> </w:t>
      </w:r>
      <w:r w:rsidR="00A61B8C" w:rsidRPr="00A61B8C">
        <w:rPr>
          <w:rFonts w:ascii="Arial" w:hAnsi="Arial" w:cs="Arial"/>
          <w:sz w:val="22"/>
          <w:szCs w:val="22"/>
        </w:rPr>
        <w:t>št. 74/06, 89/10 in 75/17</w:t>
      </w:r>
      <w:r w:rsidRPr="005F5E61">
        <w:rPr>
          <w:rFonts w:ascii="Arial" w:hAnsi="Arial" w:cs="Arial"/>
          <w:sz w:val="22"/>
          <w:szCs w:val="22"/>
        </w:rPr>
        <w:t xml:space="preserve">) je Občinski svet Občine </w:t>
      </w:r>
      <w:r w:rsidR="00A61B8C">
        <w:rPr>
          <w:rFonts w:ascii="Arial" w:hAnsi="Arial" w:cs="Arial"/>
          <w:sz w:val="22"/>
          <w:szCs w:val="22"/>
        </w:rPr>
        <w:t>Bovec</w:t>
      </w:r>
      <w:r w:rsidRPr="005F5E61">
        <w:rPr>
          <w:rFonts w:ascii="Arial" w:hAnsi="Arial" w:cs="Arial"/>
          <w:sz w:val="22"/>
          <w:szCs w:val="22"/>
        </w:rPr>
        <w:t xml:space="preserve"> na ___ seji dne ________ sprejel naslednji</w:t>
      </w:r>
    </w:p>
    <w:p w14:paraId="7C7135C3" w14:textId="3DA5D6A4" w:rsidR="00485AB7" w:rsidRDefault="00485AB7" w:rsidP="00485AB7">
      <w:pPr>
        <w:jc w:val="both"/>
        <w:rPr>
          <w:rFonts w:cs="Arial"/>
        </w:rPr>
      </w:pPr>
    </w:p>
    <w:p w14:paraId="717DB78E" w14:textId="5D0EC73B" w:rsidR="004B4962" w:rsidRPr="00FD4487" w:rsidRDefault="00A47407" w:rsidP="00A47407">
      <w:pPr>
        <w:pStyle w:val="Odstavekseznama"/>
        <w:numPr>
          <w:ilvl w:val="0"/>
          <w:numId w:val="16"/>
        </w:numPr>
        <w:jc w:val="both"/>
        <w:rPr>
          <w:rFonts w:cs="Arial"/>
        </w:rPr>
      </w:pPr>
      <w:r w:rsidRPr="00FD4487">
        <w:rPr>
          <w:rFonts w:cs="Arial"/>
        </w:rPr>
        <w:t>člen</w:t>
      </w:r>
    </w:p>
    <w:p w14:paraId="1AFE0DCF" w14:textId="3804AC2B" w:rsidR="00A47407" w:rsidRPr="00FD4487" w:rsidRDefault="00A47407" w:rsidP="00A47407">
      <w:pPr>
        <w:jc w:val="both"/>
        <w:rPr>
          <w:rFonts w:ascii="Arial" w:hAnsi="Arial" w:cs="Arial"/>
        </w:rPr>
      </w:pPr>
      <w:r w:rsidRPr="00FD4487">
        <w:rPr>
          <w:rFonts w:ascii="Arial" w:hAnsi="Arial" w:cs="Arial"/>
        </w:rPr>
        <w:t>Uvodni člen definira samo vsebino in namen odloka. S tem odlokom se urejajo pogoji, način in območja izvajanja taborjenja, kampiranja ter prenočevanja na prostem na območju Občine Bovec z namenom varstva javnega reda in miru, varnosti ljudi, varstva okolja in narave ter urejene rabe javnega prostora.</w:t>
      </w:r>
    </w:p>
    <w:p w14:paraId="264DBBC6" w14:textId="0F295FB8" w:rsidR="00A47407" w:rsidRPr="00FD4487" w:rsidRDefault="00A47407" w:rsidP="00A47407">
      <w:pPr>
        <w:jc w:val="both"/>
        <w:rPr>
          <w:rFonts w:ascii="Arial" w:hAnsi="Arial" w:cs="Arial"/>
        </w:rPr>
      </w:pPr>
    </w:p>
    <w:p w14:paraId="4149BF94" w14:textId="679D19FA" w:rsidR="00A47407" w:rsidRPr="00FD4487" w:rsidRDefault="00A47407" w:rsidP="00A47407">
      <w:pPr>
        <w:pStyle w:val="Odstavekseznama"/>
        <w:numPr>
          <w:ilvl w:val="0"/>
          <w:numId w:val="16"/>
        </w:numPr>
        <w:jc w:val="both"/>
        <w:rPr>
          <w:rFonts w:cs="Arial"/>
        </w:rPr>
      </w:pPr>
      <w:r w:rsidRPr="00FD4487">
        <w:rPr>
          <w:rFonts w:cs="Arial"/>
        </w:rPr>
        <w:t>člen</w:t>
      </w:r>
    </w:p>
    <w:p w14:paraId="2B400E88" w14:textId="6514CB6F" w:rsidR="00A47407" w:rsidRPr="00FD4487" w:rsidRDefault="00A47407" w:rsidP="00A47407">
      <w:pPr>
        <w:jc w:val="both"/>
        <w:rPr>
          <w:rFonts w:ascii="Arial" w:hAnsi="Arial" w:cs="Arial"/>
        </w:rPr>
      </w:pPr>
      <w:r w:rsidRPr="00FD4487">
        <w:rPr>
          <w:rFonts w:ascii="Arial" w:hAnsi="Arial" w:cs="Arial"/>
        </w:rPr>
        <w:t>Člen vsebuje opredelitev najpomembnejših izrazov, ki so uporabljeni v tem zakonu.</w:t>
      </w:r>
    </w:p>
    <w:p w14:paraId="69CD523D" w14:textId="04D8E41A" w:rsidR="00A47407" w:rsidRPr="00FD4487" w:rsidRDefault="00A47407" w:rsidP="00A47407">
      <w:pPr>
        <w:jc w:val="both"/>
        <w:rPr>
          <w:rFonts w:ascii="Arial" w:hAnsi="Arial" w:cs="Arial"/>
        </w:rPr>
      </w:pPr>
    </w:p>
    <w:p w14:paraId="7470CBC4" w14:textId="77777777" w:rsidR="00A47407" w:rsidRPr="00FD4487" w:rsidRDefault="00A47407" w:rsidP="00A47407">
      <w:pPr>
        <w:pStyle w:val="Odstavekseznama"/>
        <w:numPr>
          <w:ilvl w:val="0"/>
          <w:numId w:val="16"/>
        </w:numPr>
        <w:jc w:val="both"/>
        <w:rPr>
          <w:rFonts w:cs="Arial"/>
        </w:rPr>
      </w:pPr>
      <w:r w:rsidRPr="00FD4487">
        <w:rPr>
          <w:rFonts w:cs="Arial"/>
        </w:rPr>
        <w:t>člen</w:t>
      </w:r>
    </w:p>
    <w:p w14:paraId="3FBD39E3" w14:textId="77777777" w:rsidR="00511E5C" w:rsidRPr="00FD4487" w:rsidRDefault="00A47407" w:rsidP="00A47407">
      <w:pPr>
        <w:jc w:val="both"/>
        <w:rPr>
          <w:rFonts w:ascii="Arial" w:hAnsi="Arial" w:cs="Arial"/>
        </w:rPr>
      </w:pPr>
      <w:r w:rsidRPr="00FD4487">
        <w:rPr>
          <w:rFonts w:ascii="Arial" w:hAnsi="Arial" w:cs="Arial"/>
        </w:rPr>
        <w:t xml:space="preserve">Člen določa, da je organizirano taborjenje na območju občine dovoljeno le na podlagi dovoljenja, ki ga izda občinska uprava. </w:t>
      </w:r>
      <w:r w:rsidR="00511E5C" w:rsidRPr="00FD4487">
        <w:rPr>
          <w:rFonts w:ascii="Arial" w:hAnsi="Arial" w:cs="Arial"/>
        </w:rPr>
        <w:t>Določena so območja, kjer ni dovoljeno postavljati tabora, torej za ta območja dovoljenja občinska uprava ne more izdati.</w:t>
      </w:r>
    </w:p>
    <w:p w14:paraId="36244439" w14:textId="77777777" w:rsidR="00511E5C" w:rsidRPr="00FD4487" w:rsidRDefault="00511E5C" w:rsidP="00A47407">
      <w:pPr>
        <w:jc w:val="both"/>
        <w:rPr>
          <w:rFonts w:ascii="Arial" w:hAnsi="Arial" w:cs="Arial"/>
        </w:rPr>
      </w:pPr>
    </w:p>
    <w:p w14:paraId="4C2B22BC" w14:textId="77777777" w:rsidR="00511E5C" w:rsidRPr="00FD4487" w:rsidRDefault="00511E5C" w:rsidP="00511E5C">
      <w:pPr>
        <w:pStyle w:val="Odstavekseznama"/>
        <w:numPr>
          <w:ilvl w:val="0"/>
          <w:numId w:val="16"/>
        </w:numPr>
        <w:jc w:val="both"/>
        <w:rPr>
          <w:rFonts w:cs="Arial"/>
        </w:rPr>
      </w:pPr>
      <w:r w:rsidRPr="00FD4487">
        <w:rPr>
          <w:rFonts w:cs="Arial"/>
        </w:rPr>
        <w:t>člen</w:t>
      </w:r>
    </w:p>
    <w:p w14:paraId="2D19256B" w14:textId="6C8D547A" w:rsidR="00511E5C" w:rsidRPr="00FD4487" w:rsidRDefault="00511E5C" w:rsidP="00511E5C">
      <w:pPr>
        <w:jc w:val="both"/>
        <w:rPr>
          <w:rFonts w:ascii="Arial" w:hAnsi="Arial" w:cs="Arial"/>
        </w:rPr>
      </w:pPr>
      <w:r w:rsidRPr="00FD4487">
        <w:rPr>
          <w:rFonts w:ascii="Arial" w:hAnsi="Arial" w:cs="Arial"/>
        </w:rPr>
        <w:lastRenderedPageBreak/>
        <w:t>Člen določa predpogoje za izdajo dovoljenja: da gre za začasnost, za mentorsko vodstvo in da je namen tabora vzgojno-izobraževalni ali znanstveno raziskovalni. Vloga mora biti vložena vsaj 15 dni pred začetkom tabora.</w:t>
      </w:r>
    </w:p>
    <w:p w14:paraId="24309DDD" w14:textId="77777777" w:rsidR="00511E5C" w:rsidRPr="00FD4487" w:rsidRDefault="00511E5C" w:rsidP="00511E5C">
      <w:pPr>
        <w:jc w:val="both"/>
        <w:rPr>
          <w:rFonts w:ascii="Arial" w:hAnsi="Arial" w:cs="Arial"/>
        </w:rPr>
      </w:pPr>
    </w:p>
    <w:p w14:paraId="51C891DB" w14:textId="087AC5B4" w:rsidR="00511E5C" w:rsidRPr="00FD4487" w:rsidRDefault="00511E5C" w:rsidP="00511E5C">
      <w:pPr>
        <w:pStyle w:val="Odstavekseznama"/>
        <w:numPr>
          <w:ilvl w:val="0"/>
          <w:numId w:val="16"/>
        </w:numPr>
        <w:jc w:val="both"/>
        <w:rPr>
          <w:rFonts w:cs="Arial"/>
        </w:rPr>
      </w:pPr>
      <w:r w:rsidRPr="00FD4487">
        <w:rPr>
          <w:rFonts w:cs="Arial"/>
        </w:rPr>
        <w:t>člen</w:t>
      </w:r>
    </w:p>
    <w:p w14:paraId="365346EF" w14:textId="664BE419" w:rsidR="00D36E5E" w:rsidRPr="00D36E5E" w:rsidDel="00D36E5E" w:rsidRDefault="00D36E5E">
      <w:pPr>
        <w:jc w:val="both"/>
        <w:rPr>
          <w:del w:id="0" w:author="Anja" w:date="2026-04-09T10:40:00Z" w16du:dateUtc="2026-04-09T08:40:00Z"/>
          <w:moveTo w:id="1" w:author="Anja" w:date="2026-04-09T10:40:00Z" w16du:dateUtc="2026-04-09T08:40:00Z"/>
          <w:rFonts w:cs="Arial"/>
        </w:rPr>
        <w:pPrChange w:id="2" w:author="Anja" w:date="2026-04-09T10:40:00Z" w16du:dateUtc="2026-04-09T08:40:00Z">
          <w:pPr>
            <w:pStyle w:val="Odstavekseznama"/>
            <w:numPr>
              <w:numId w:val="16"/>
            </w:numPr>
            <w:ind w:left="786" w:hanging="360"/>
            <w:jc w:val="both"/>
          </w:pPr>
        </w:pPrChange>
      </w:pPr>
      <w:moveToRangeStart w:id="3" w:author="Anja" w:date="2026-04-09T10:40:00Z" w:name="move226623655"/>
      <w:moveTo w:id="4" w:author="Anja" w:date="2026-04-09T10:40:00Z" w16du:dateUtc="2026-04-09T08:40:00Z">
        <w:r w:rsidRPr="00D36E5E">
          <w:rPr>
            <w:rFonts w:cs="Arial"/>
          </w:rPr>
          <w:t>Člen določa pogoje za organizatorja taborjenja, da lahko izvaja taborjenje</w:t>
        </w:r>
      </w:moveTo>
      <w:ins w:id="5" w:author="Anja" w:date="2026-04-09T10:40:00Z" w16du:dateUtc="2026-04-09T08:40:00Z">
        <w:r>
          <w:rPr>
            <w:rFonts w:ascii="Arial" w:hAnsi="Arial" w:cs="Arial"/>
          </w:rPr>
          <w:t xml:space="preserve"> in </w:t>
        </w:r>
      </w:ins>
      <w:moveTo w:id="6" w:author="Anja" w:date="2026-04-09T10:40:00Z" w16du:dateUtc="2026-04-09T08:40:00Z">
        <w:del w:id="7" w:author="Anja" w:date="2026-04-09T10:40:00Z" w16du:dateUtc="2026-04-09T08:40:00Z">
          <w:r w:rsidRPr="00D36E5E" w:rsidDel="00D36E5E">
            <w:rPr>
              <w:rFonts w:cs="Arial"/>
            </w:rPr>
            <w:delText xml:space="preserve">. </w:delText>
          </w:r>
        </w:del>
      </w:moveTo>
    </w:p>
    <w:moveToRangeEnd w:id="3"/>
    <w:p w14:paraId="68FF50E5" w14:textId="2254D929" w:rsidR="00511E5C" w:rsidRDefault="00511E5C" w:rsidP="00511E5C">
      <w:pPr>
        <w:jc w:val="both"/>
        <w:rPr>
          <w:rFonts w:ascii="Arial" w:hAnsi="Arial" w:cs="Arial"/>
        </w:rPr>
      </w:pPr>
      <w:del w:id="8" w:author="Anja" w:date="2026-04-09T10:40:00Z" w16du:dateUtc="2026-04-09T08:40:00Z">
        <w:r w:rsidRPr="00FD4487" w:rsidDel="00D36E5E">
          <w:rPr>
            <w:rFonts w:ascii="Arial" w:hAnsi="Arial" w:cs="Arial"/>
          </w:rPr>
          <w:delText xml:space="preserve">Člen </w:delText>
        </w:r>
      </w:del>
      <w:del w:id="9" w:author="Anja" w:date="2026-04-09T10:41:00Z" w16du:dateUtc="2026-04-09T08:41:00Z">
        <w:r w:rsidRPr="00FD4487" w:rsidDel="00D36E5E">
          <w:rPr>
            <w:rFonts w:ascii="Arial" w:hAnsi="Arial" w:cs="Arial"/>
          </w:rPr>
          <w:delText xml:space="preserve">določa </w:delText>
        </w:r>
      </w:del>
      <w:r w:rsidRPr="00FD4487">
        <w:rPr>
          <w:rFonts w:ascii="Arial" w:hAnsi="Arial" w:cs="Arial"/>
        </w:rPr>
        <w:t>potrebna dokazila, ki jih mora organizator taborjenja priložiti vlogi, da mu občinska uprava lahko izda dovoljenje, če se izkaže, da izpolnjuje pogoje.</w:t>
      </w:r>
      <w:ins w:id="10" w:author="Anja" w:date="2026-04-09T10:40:00Z" w16du:dateUtc="2026-04-09T08:40:00Z">
        <w:r w:rsidR="00D36E5E">
          <w:rPr>
            <w:rFonts w:ascii="Arial" w:hAnsi="Arial" w:cs="Arial"/>
          </w:rPr>
          <w:t xml:space="preserve"> </w:t>
        </w:r>
      </w:ins>
    </w:p>
    <w:p w14:paraId="7893F39C" w14:textId="77777777" w:rsidR="00FD4487" w:rsidRPr="00FD4487" w:rsidRDefault="00FD4487" w:rsidP="00511E5C">
      <w:pPr>
        <w:jc w:val="both"/>
        <w:rPr>
          <w:rFonts w:ascii="Arial" w:hAnsi="Arial" w:cs="Arial"/>
        </w:rPr>
      </w:pPr>
    </w:p>
    <w:p w14:paraId="7A68455B" w14:textId="77777777" w:rsidR="00511E5C" w:rsidRPr="00FD4487" w:rsidRDefault="00511E5C" w:rsidP="00511E5C">
      <w:pPr>
        <w:pStyle w:val="Odstavekseznama"/>
        <w:numPr>
          <w:ilvl w:val="0"/>
          <w:numId w:val="16"/>
        </w:numPr>
        <w:jc w:val="both"/>
        <w:rPr>
          <w:rFonts w:cs="Arial"/>
        </w:rPr>
      </w:pPr>
      <w:r w:rsidRPr="00FD4487">
        <w:rPr>
          <w:rFonts w:cs="Arial"/>
        </w:rPr>
        <w:t>člen</w:t>
      </w:r>
    </w:p>
    <w:p w14:paraId="56EFB099" w14:textId="193FC7F8" w:rsidR="00511E5C" w:rsidRPr="00FD4487" w:rsidDel="00D36E5E" w:rsidRDefault="00511E5C" w:rsidP="00511E5C">
      <w:pPr>
        <w:jc w:val="both"/>
        <w:rPr>
          <w:moveFrom w:id="11" w:author="Anja" w:date="2026-04-09T10:40:00Z" w16du:dateUtc="2026-04-09T08:40:00Z"/>
          <w:rFonts w:ascii="Arial" w:hAnsi="Arial" w:cs="Arial"/>
        </w:rPr>
      </w:pPr>
      <w:moveFromRangeStart w:id="12" w:author="Anja" w:date="2026-04-09T10:40:00Z" w:name="move226623655"/>
      <w:moveFrom w:id="13" w:author="Anja" w:date="2026-04-09T10:40:00Z" w16du:dateUtc="2026-04-09T08:40:00Z">
        <w:r w:rsidRPr="00FD4487" w:rsidDel="00D36E5E">
          <w:rPr>
            <w:rFonts w:ascii="Arial" w:hAnsi="Arial" w:cs="Arial"/>
          </w:rPr>
          <w:t xml:space="preserve">Člen določa pogoje za organizatorja taborjenja, da lahko izvaja taborjenje. </w:t>
        </w:r>
      </w:moveFrom>
    </w:p>
    <w:moveFromRangeEnd w:id="12"/>
    <w:p w14:paraId="5EBD8EBF" w14:textId="65F7F6F2" w:rsidR="00511E5C" w:rsidRPr="00FD4487" w:rsidDel="00D36E5E" w:rsidRDefault="00511E5C" w:rsidP="00511E5C">
      <w:pPr>
        <w:jc w:val="both"/>
        <w:rPr>
          <w:del w:id="14" w:author="Anja" w:date="2026-04-09T10:41:00Z" w16du:dateUtc="2026-04-09T08:41:00Z"/>
          <w:rFonts w:ascii="Arial" w:hAnsi="Arial" w:cs="Arial"/>
        </w:rPr>
      </w:pPr>
    </w:p>
    <w:p w14:paraId="11324228" w14:textId="7116275A" w:rsidR="00511E5C" w:rsidRPr="00FD4487" w:rsidDel="00D36E5E" w:rsidRDefault="00511E5C" w:rsidP="00511E5C">
      <w:pPr>
        <w:pStyle w:val="Odstavekseznama"/>
        <w:numPr>
          <w:ilvl w:val="0"/>
          <w:numId w:val="16"/>
        </w:numPr>
        <w:jc w:val="both"/>
        <w:rPr>
          <w:del w:id="15" w:author="Anja" w:date="2026-04-09T10:41:00Z" w16du:dateUtc="2026-04-09T08:41:00Z"/>
          <w:rFonts w:cs="Arial"/>
        </w:rPr>
      </w:pPr>
      <w:del w:id="16" w:author="Anja" w:date="2026-04-09T10:41:00Z" w16du:dateUtc="2026-04-09T08:41:00Z">
        <w:r w:rsidRPr="00FD4487" w:rsidDel="00D36E5E">
          <w:rPr>
            <w:rFonts w:cs="Arial"/>
          </w:rPr>
          <w:delText>člen</w:delText>
        </w:r>
      </w:del>
    </w:p>
    <w:p w14:paraId="344D866A" w14:textId="77777777" w:rsidR="00511E5C" w:rsidRPr="00FD4487" w:rsidRDefault="00511E5C" w:rsidP="00511E5C">
      <w:pPr>
        <w:jc w:val="both"/>
        <w:rPr>
          <w:rFonts w:ascii="Arial" w:hAnsi="Arial" w:cs="Arial"/>
        </w:rPr>
      </w:pPr>
      <w:r w:rsidRPr="00FD4487">
        <w:rPr>
          <w:rFonts w:ascii="Arial" w:hAnsi="Arial" w:cs="Arial"/>
        </w:rPr>
        <w:t xml:space="preserve">Člen določa, da mora organizator taborjenja (po pridobljenem dovoljenju s strani občinske uprave) najkasneje 3 dni pred postavitvijo oziroma odstranitvijo tabora o tem pisno obvestiti medobčinsko redarstvo Medobčinske uprave. Namen tega je, da predstavnik medobčinskega redarstva preveri situacijo na terenu in sestavi zapisnik o stanju ter ga posreduje občinski upravi, kar bo omogočalo preverjanje, da ni prišlo do posega v prostor ter onesnaževanje okolja, ampak da bo po odstranitvi tabora vzpostavljeno prvotno stanje. Člen določa tudi, kdo je odgovoren za vzpostavitev prvotnega stanja po odstranitvi tabora. </w:t>
      </w:r>
    </w:p>
    <w:p w14:paraId="002D3F46" w14:textId="77777777" w:rsidR="00511E5C" w:rsidRPr="00FD4487" w:rsidRDefault="00511E5C" w:rsidP="00511E5C">
      <w:pPr>
        <w:jc w:val="both"/>
        <w:rPr>
          <w:rFonts w:ascii="Arial" w:hAnsi="Arial" w:cs="Arial"/>
        </w:rPr>
      </w:pPr>
    </w:p>
    <w:p w14:paraId="7B9C5D16" w14:textId="77777777" w:rsidR="00511E5C" w:rsidRPr="00FD4487" w:rsidRDefault="00511E5C" w:rsidP="00511E5C">
      <w:pPr>
        <w:pStyle w:val="Odstavekseznama"/>
        <w:numPr>
          <w:ilvl w:val="0"/>
          <w:numId w:val="16"/>
        </w:numPr>
        <w:jc w:val="both"/>
        <w:rPr>
          <w:rFonts w:cs="Arial"/>
        </w:rPr>
      </w:pPr>
      <w:r w:rsidRPr="00FD4487">
        <w:rPr>
          <w:rFonts w:cs="Arial"/>
        </w:rPr>
        <w:t>člen</w:t>
      </w:r>
    </w:p>
    <w:p w14:paraId="570221EB" w14:textId="5DBBD45A" w:rsidR="004C0D47" w:rsidRPr="00FD4487" w:rsidRDefault="00511E5C" w:rsidP="00511E5C">
      <w:pPr>
        <w:jc w:val="both"/>
        <w:rPr>
          <w:rFonts w:ascii="Arial" w:hAnsi="Arial" w:cs="Arial"/>
        </w:rPr>
      </w:pPr>
      <w:r w:rsidRPr="00FD4487">
        <w:rPr>
          <w:rFonts w:ascii="Arial" w:hAnsi="Arial" w:cs="Arial"/>
        </w:rPr>
        <w:t>Člen določa izjeme, ko je s predhodnim soglasjem župana</w:t>
      </w:r>
      <w:r w:rsidR="004C0D47" w:rsidRPr="00FD4487">
        <w:rPr>
          <w:rFonts w:ascii="Arial" w:hAnsi="Arial" w:cs="Arial"/>
        </w:rPr>
        <w:t>, lahko izdano dovoljenje tudi za postavitev tabora v sklopu javne prireditve ali drugega javnega dogodka. Vsebovana je omejitev, da taborjenje ne sme trajati več kot 7 dni.</w:t>
      </w:r>
    </w:p>
    <w:p w14:paraId="2033DE21" w14:textId="77777777" w:rsidR="004C0D47" w:rsidRPr="00FD4487" w:rsidRDefault="004C0D47" w:rsidP="00511E5C">
      <w:pPr>
        <w:jc w:val="both"/>
        <w:rPr>
          <w:rFonts w:ascii="Arial" w:hAnsi="Arial" w:cs="Arial"/>
        </w:rPr>
      </w:pPr>
    </w:p>
    <w:p w14:paraId="4A7A8CF5" w14:textId="77777777" w:rsidR="004C0D47" w:rsidRPr="00FD4487" w:rsidRDefault="004C0D47" w:rsidP="004C0D47">
      <w:pPr>
        <w:pStyle w:val="Odstavekseznama"/>
        <w:numPr>
          <w:ilvl w:val="0"/>
          <w:numId w:val="16"/>
        </w:numPr>
        <w:jc w:val="both"/>
        <w:rPr>
          <w:rFonts w:cs="Arial"/>
        </w:rPr>
      </w:pPr>
      <w:r w:rsidRPr="00FD4487">
        <w:rPr>
          <w:rFonts w:cs="Arial"/>
        </w:rPr>
        <w:t>člen</w:t>
      </w:r>
    </w:p>
    <w:p w14:paraId="67BE5621" w14:textId="2B7CE1EB" w:rsidR="00511E5C" w:rsidRPr="00FD4487" w:rsidRDefault="006B225C" w:rsidP="004C0D47">
      <w:pPr>
        <w:jc w:val="both"/>
        <w:rPr>
          <w:rFonts w:ascii="Arial" w:hAnsi="Arial" w:cs="Arial"/>
        </w:rPr>
      </w:pPr>
      <w:r w:rsidRPr="00FD4487">
        <w:rPr>
          <w:rFonts w:ascii="Arial" w:hAnsi="Arial" w:cs="Arial"/>
        </w:rPr>
        <w:t>Člen določa</w:t>
      </w:r>
      <w:r w:rsidR="00951F8A" w:rsidRPr="00FD4487">
        <w:rPr>
          <w:rFonts w:ascii="Arial" w:hAnsi="Arial" w:cs="Arial"/>
        </w:rPr>
        <w:t>, da je kampiranje na območju Občine Bovec dovoljeno le v urejenih kampih, torej na za to predvidenih in urejenih površinah. Izjeme so lastniki zemljišča, ki lahko lahko taborijo na svojem zemljišču, če ne gre za Triglavski narodni park, ali območje navedeno v drugem odstavku 3. člena odloka. Izjema velja le za lastnika, ne pa tudi, da bi lastnik lahko taborjenje na svojem zemljišču dovolil drugim osebah.</w:t>
      </w:r>
      <w:r w:rsidR="00511E5C" w:rsidRPr="00FD4487">
        <w:rPr>
          <w:rFonts w:ascii="Arial" w:hAnsi="Arial" w:cs="Arial"/>
        </w:rPr>
        <w:t xml:space="preserve">  </w:t>
      </w:r>
    </w:p>
    <w:p w14:paraId="70F3B58E" w14:textId="508909D6" w:rsidR="00951F8A" w:rsidRPr="00FD4487" w:rsidRDefault="00951F8A" w:rsidP="004C0D47">
      <w:pPr>
        <w:jc w:val="both"/>
        <w:rPr>
          <w:rFonts w:ascii="Arial" w:hAnsi="Arial" w:cs="Arial"/>
        </w:rPr>
      </w:pPr>
    </w:p>
    <w:p w14:paraId="1ED7E8A4" w14:textId="1F987329" w:rsidR="00951F8A" w:rsidRPr="00FD4487" w:rsidRDefault="00951F8A" w:rsidP="00951F8A">
      <w:pPr>
        <w:pStyle w:val="Odstavekseznama"/>
        <w:numPr>
          <w:ilvl w:val="0"/>
          <w:numId w:val="16"/>
        </w:numPr>
        <w:jc w:val="both"/>
        <w:rPr>
          <w:rFonts w:cs="Arial"/>
        </w:rPr>
      </w:pPr>
      <w:r w:rsidRPr="00FD4487">
        <w:rPr>
          <w:rFonts w:cs="Arial"/>
        </w:rPr>
        <w:t>člen</w:t>
      </w:r>
    </w:p>
    <w:p w14:paraId="3686A0F2" w14:textId="05892E7A" w:rsidR="00951F8A" w:rsidRPr="00FD4487" w:rsidRDefault="00951F8A" w:rsidP="00951F8A">
      <w:pPr>
        <w:jc w:val="both"/>
        <w:rPr>
          <w:rFonts w:ascii="Arial" w:hAnsi="Arial" w:cs="Arial"/>
        </w:rPr>
      </w:pPr>
      <w:r w:rsidRPr="00FD4487">
        <w:rPr>
          <w:rFonts w:ascii="Arial" w:hAnsi="Arial" w:cs="Arial"/>
        </w:rPr>
        <w:t>Tudi premične bivalne enote je dovoljeno postavljati le v kampih in na posebej urejenih postajališčih za avtodome.</w:t>
      </w:r>
    </w:p>
    <w:p w14:paraId="7AC8BE15" w14:textId="02311B93" w:rsidR="00951F8A" w:rsidRPr="00FD4487" w:rsidRDefault="00951F8A" w:rsidP="00951F8A">
      <w:pPr>
        <w:jc w:val="both"/>
        <w:rPr>
          <w:rFonts w:ascii="Arial" w:hAnsi="Arial" w:cs="Arial"/>
        </w:rPr>
      </w:pPr>
    </w:p>
    <w:p w14:paraId="4D61883D" w14:textId="58948B11" w:rsidR="00951F8A" w:rsidRPr="00FD4487" w:rsidRDefault="00951F8A" w:rsidP="00951F8A">
      <w:pPr>
        <w:pStyle w:val="Odstavekseznama"/>
        <w:numPr>
          <w:ilvl w:val="0"/>
          <w:numId w:val="16"/>
        </w:numPr>
        <w:jc w:val="both"/>
        <w:rPr>
          <w:rFonts w:cs="Arial"/>
        </w:rPr>
      </w:pPr>
      <w:r w:rsidRPr="00FD4487">
        <w:rPr>
          <w:rFonts w:cs="Arial"/>
        </w:rPr>
        <w:t>člen</w:t>
      </w:r>
    </w:p>
    <w:p w14:paraId="55A7F99E" w14:textId="63538A13" w:rsidR="00951F8A" w:rsidRPr="00FD4487" w:rsidRDefault="00951F8A" w:rsidP="00951F8A">
      <w:pPr>
        <w:jc w:val="both"/>
        <w:rPr>
          <w:rFonts w:ascii="Arial" w:hAnsi="Arial" w:cs="Arial"/>
        </w:rPr>
      </w:pPr>
      <w:r w:rsidRPr="00FD4487">
        <w:rPr>
          <w:rFonts w:ascii="Arial" w:hAnsi="Arial" w:cs="Arial"/>
        </w:rPr>
        <w:t xml:space="preserve">Člen določa prepoved prenočevanja v vozilih, postavljati šotore, bivalnike, avtodome ali avtomobilske prikolice za bivanje ali kako drugače prenočevati ali bivati na javnih prometnih površinah, javnih zelenih površinah in na drugih zemljiščih, ki niso za to določena. Namen prepovedi je varovanje okolja, varstvo zunanjega videza naselij in zelenih površin. Skladno z interpretacijo Ministrstva za notranje zadeve, </w:t>
      </w:r>
      <w:r w:rsidR="004D67F4" w:rsidRPr="00FD4487">
        <w:rPr>
          <w:rFonts w:ascii="Arial" w:hAnsi="Arial" w:cs="Arial"/>
        </w:rPr>
        <w:t>je</w:t>
      </w:r>
      <w:r w:rsidRPr="00FD4487">
        <w:rPr>
          <w:rFonts w:ascii="Arial" w:hAnsi="Arial" w:cs="Arial"/>
        </w:rPr>
        <w:t xml:space="preserve"> urejanje tega področja </w:t>
      </w:r>
      <w:r w:rsidR="004D67F4" w:rsidRPr="00FD4487">
        <w:rPr>
          <w:rFonts w:ascii="Arial" w:hAnsi="Arial" w:cs="Arial"/>
        </w:rPr>
        <w:t>prepuščeno avtonomnemu urejanju s strani občin.</w:t>
      </w:r>
    </w:p>
    <w:p w14:paraId="16E4E3E1" w14:textId="6606F492" w:rsidR="004D67F4" w:rsidRPr="00FD4487" w:rsidRDefault="004D67F4" w:rsidP="00951F8A">
      <w:pPr>
        <w:jc w:val="both"/>
        <w:rPr>
          <w:rFonts w:ascii="Arial" w:hAnsi="Arial" w:cs="Arial"/>
        </w:rPr>
      </w:pPr>
    </w:p>
    <w:p w14:paraId="2B3F652A" w14:textId="7C72E783" w:rsidR="004D67F4" w:rsidRPr="00FD4487" w:rsidRDefault="004D67F4" w:rsidP="004D67F4">
      <w:pPr>
        <w:pStyle w:val="Odstavekseznama"/>
        <w:numPr>
          <w:ilvl w:val="0"/>
          <w:numId w:val="16"/>
        </w:numPr>
        <w:jc w:val="both"/>
        <w:rPr>
          <w:rFonts w:cs="Arial"/>
        </w:rPr>
      </w:pPr>
      <w:r w:rsidRPr="00FD4487">
        <w:rPr>
          <w:rFonts w:cs="Arial"/>
        </w:rPr>
        <w:t>člen</w:t>
      </w:r>
    </w:p>
    <w:p w14:paraId="5F287FE7" w14:textId="4A9F2BB1" w:rsidR="004D67F4" w:rsidRPr="00FD4487" w:rsidRDefault="004D67F4" w:rsidP="004D67F4">
      <w:pPr>
        <w:jc w:val="both"/>
        <w:rPr>
          <w:rFonts w:ascii="Arial" w:hAnsi="Arial" w:cs="Arial"/>
        </w:rPr>
      </w:pPr>
      <w:r w:rsidRPr="00FD4487">
        <w:rPr>
          <w:rFonts w:ascii="Arial" w:hAnsi="Arial" w:cs="Arial"/>
        </w:rPr>
        <w:lastRenderedPageBreak/>
        <w:t xml:space="preserve">Gre za ureditev in točno dikcijo, ki je prenesena iz prvega odstavka 18. člena spremenjenega Zakona o javnem redu in miru. Kot pojasnjuje Ministrstvo za notranje zadeve, je namen urejanja v tem členu povsem drug kot je predmet urejanja tega področja drugje, gre za prekrškovnopravno varstvo zavarovane pravne dobrine, ki inkriminira vznemirjanje oškodovanca zaradi vznemirjanja kršitelja. Gre za inkriminiranje prenočevanja na javno dostopnih krajih kot so parki, hodniki, kleti stanovanjskih stavb, avtobusne ali železniške postaje, čakalnice, če se s tem vznemirja druge ljudi. Ministrstvo navaja, da to vključuje klasično prenočevanje brezdomcev, ki so zaradi slabega socialnega položaja in pomanjkanja ustreznih prostorov za prenočevanje pozimi pogosto prisiljeni prespati kar na ulici in na drugih dostopnih krajih. </w:t>
      </w:r>
    </w:p>
    <w:p w14:paraId="575C055C" w14:textId="00466F05" w:rsidR="00FD4487" w:rsidRPr="00FD4487" w:rsidRDefault="00FD4487" w:rsidP="004D67F4">
      <w:pPr>
        <w:jc w:val="both"/>
        <w:rPr>
          <w:rFonts w:ascii="Arial" w:hAnsi="Arial" w:cs="Arial"/>
        </w:rPr>
      </w:pPr>
    </w:p>
    <w:p w14:paraId="291DC911" w14:textId="7E5049E1" w:rsidR="00FD4487" w:rsidRPr="00FD4487" w:rsidRDefault="00FD4487" w:rsidP="00FD4487">
      <w:pPr>
        <w:pStyle w:val="Odstavekseznama"/>
        <w:numPr>
          <w:ilvl w:val="0"/>
          <w:numId w:val="16"/>
        </w:numPr>
        <w:jc w:val="both"/>
        <w:rPr>
          <w:rFonts w:cs="Arial"/>
        </w:rPr>
      </w:pPr>
      <w:r w:rsidRPr="00FD4487">
        <w:rPr>
          <w:rFonts w:cs="Arial"/>
        </w:rPr>
        <w:t>člen</w:t>
      </w:r>
    </w:p>
    <w:p w14:paraId="692F3A64" w14:textId="6337121D" w:rsidR="00FD4487" w:rsidRPr="00FD4487" w:rsidRDefault="00FD4487" w:rsidP="00FD4487">
      <w:pPr>
        <w:jc w:val="both"/>
        <w:rPr>
          <w:rFonts w:ascii="Arial" w:hAnsi="Arial" w:cs="Arial"/>
        </w:rPr>
      </w:pPr>
      <w:r w:rsidRPr="00FD4487">
        <w:rPr>
          <w:rFonts w:ascii="Arial" w:hAnsi="Arial" w:cs="Arial"/>
        </w:rPr>
        <w:t>Člen določa, kdo je pristojen za izvajanje nadzora nad določili tega odloka, to sta medobčinsko redarstvo in medobčinski inšpektor.</w:t>
      </w:r>
    </w:p>
    <w:p w14:paraId="52BED2C7" w14:textId="7DA8F9E0" w:rsidR="00FD4487" w:rsidRPr="00FD4487" w:rsidRDefault="00FD4487" w:rsidP="00FD4487">
      <w:pPr>
        <w:jc w:val="both"/>
        <w:rPr>
          <w:rFonts w:ascii="Arial" w:hAnsi="Arial" w:cs="Arial"/>
        </w:rPr>
      </w:pPr>
    </w:p>
    <w:p w14:paraId="5687018E" w14:textId="1398EDB4" w:rsidR="00FD4487" w:rsidRPr="00FD4487" w:rsidRDefault="00FD4487" w:rsidP="00FD4487">
      <w:pPr>
        <w:pStyle w:val="Odstavekseznama"/>
        <w:numPr>
          <w:ilvl w:val="0"/>
          <w:numId w:val="16"/>
        </w:numPr>
        <w:jc w:val="both"/>
        <w:rPr>
          <w:rFonts w:cs="Arial"/>
        </w:rPr>
      </w:pPr>
      <w:r w:rsidRPr="00FD4487">
        <w:rPr>
          <w:rFonts w:cs="Arial"/>
        </w:rPr>
        <w:t>člen</w:t>
      </w:r>
    </w:p>
    <w:p w14:paraId="6CE3D320" w14:textId="36DA4099" w:rsidR="00FD4487" w:rsidRPr="00FD4487" w:rsidRDefault="00FD4487" w:rsidP="00FD4487">
      <w:pPr>
        <w:jc w:val="both"/>
        <w:rPr>
          <w:rFonts w:ascii="Arial" w:hAnsi="Arial" w:cs="Arial"/>
        </w:rPr>
      </w:pPr>
      <w:r w:rsidRPr="00FD4487">
        <w:rPr>
          <w:rFonts w:ascii="Arial" w:hAnsi="Arial" w:cs="Arial"/>
        </w:rPr>
        <w:t>Člen določa pristojnosti pooblaščenih uradnih oseb.</w:t>
      </w:r>
    </w:p>
    <w:p w14:paraId="6DECF609" w14:textId="36A7A9E9" w:rsidR="00FD4487" w:rsidRPr="00FD4487" w:rsidRDefault="00FD4487" w:rsidP="00FD4487">
      <w:pPr>
        <w:jc w:val="both"/>
        <w:rPr>
          <w:rFonts w:ascii="Arial" w:hAnsi="Arial" w:cs="Arial"/>
        </w:rPr>
      </w:pPr>
    </w:p>
    <w:p w14:paraId="592E262F" w14:textId="4E7603D7" w:rsidR="00FD4487" w:rsidRPr="00FD4487" w:rsidRDefault="00FD4487" w:rsidP="00FD4487">
      <w:pPr>
        <w:pStyle w:val="Odstavekseznama"/>
        <w:numPr>
          <w:ilvl w:val="0"/>
          <w:numId w:val="16"/>
        </w:numPr>
        <w:jc w:val="both"/>
        <w:rPr>
          <w:rFonts w:cs="Arial"/>
        </w:rPr>
      </w:pPr>
      <w:r w:rsidRPr="00FD4487">
        <w:rPr>
          <w:rFonts w:cs="Arial"/>
        </w:rPr>
        <w:t>člen</w:t>
      </w:r>
    </w:p>
    <w:p w14:paraId="207E3443" w14:textId="0E89E2DF" w:rsidR="00FD4487" w:rsidRDefault="00FD4487" w:rsidP="00FD4487">
      <w:pPr>
        <w:jc w:val="both"/>
        <w:rPr>
          <w:rFonts w:ascii="Arial" w:hAnsi="Arial" w:cs="Arial"/>
        </w:rPr>
      </w:pPr>
      <w:r w:rsidRPr="00FD4487">
        <w:rPr>
          <w:rFonts w:ascii="Arial" w:hAnsi="Arial" w:cs="Arial"/>
        </w:rPr>
        <w:t>Člen določa globe za posamezne kršitve. Kot navedeno že v uvodni obrazložitvi, je med medobčinsko upravo iz Posočja in medobčinskimi upravami z Gorenjske prišlo do poenotenja glede višine glob, ki naj bi imele tudi odvračalni učinek.</w:t>
      </w:r>
    </w:p>
    <w:p w14:paraId="5AD134AA" w14:textId="26DE4BAE" w:rsidR="00FD4487" w:rsidRDefault="00FD4487" w:rsidP="00FD4487">
      <w:pPr>
        <w:jc w:val="both"/>
        <w:rPr>
          <w:rFonts w:ascii="Arial" w:hAnsi="Arial" w:cs="Arial"/>
        </w:rPr>
      </w:pPr>
    </w:p>
    <w:p w14:paraId="390A1798" w14:textId="0B850E20" w:rsidR="00FD4487" w:rsidRDefault="00FD4487" w:rsidP="00FD4487">
      <w:pPr>
        <w:pStyle w:val="Odstavekseznama"/>
        <w:numPr>
          <w:ilvl w:val="0"/>
          <w:numId w:val="16"/>
        </w:numPr>
        <w:jc w:val="both"/>
        <w:rPr>
          <w:rFonts w:cs="Arial"/>
        </w:rPr>
      </w:pPr>
      <w:r>
        <w:rPr>
          <w:rFonts w:cs="Arial"/>
        </w:rPr>
        <w:t>člen</w:t>
      </w:r>
    </w:p>
    <w:p w14:paraId="0A7BA3CA" w14:textId="17EE805E" w:rsidR="00FD4487" w:rsidRPr="00FD4487" w:rsidRDefault="00FD4487" w:rsidP="00FD4487">
      <w:pPr>
        <w:jc w:val="both"/>
        <w:rPr>
          <w:rFonts w:ascii="Arial" w:hAnsi="Arial" w:cs="Arial"/>
        </w:rPr>
      </w:pPr>
      <w:r w:rsidRPr="00FD4487">
        <w:rPr>
          <w:rFonts w:ascii="Arial" w:hAnsi="Arial" w:cs="Arial"/>
        </w:rPr>
        <w:t>Končna določba določa začetek veljavnosti sprejetega odloka.</w:t>
      </w:r>
    </w:p>
    <w:p w14:paraId="3CD869D6" w14:textId="77777777" w:rsidR="00A47407" w:rsidRPr="00A47407" w:rsidRDefault="00A47407" w:rsidP="00A47407">
      <w:pPr>
        <w:jc w:val="both"/>
        <w:rPr>
          <w:rFonts w:cs="Arial"/>
        </w:rPr>
      </w:pPr>
    </w:p>
    <w:p w14:paraId="100B0DC3" w14:textId="77777777" w:rsidR="00E907B0" w:rsidRPr="00485AB7" w:rsidRDefault="00E907B0" w:rsidP="00883E71">
      <w:pPr>
        <w:jc w:val="both"/>
        <w:rPr>
          <w:rFonts w:ascii="Arial" w:hAnsi="Arial" w:cs="Arial"/>
        </w:rPr>
      </w:pPr>
    </w:p>
    <w:p w14:paraId="4A164D2D" w14:textId="580D952E" w:rsidR="00883E71" w:rsidRDefault="00883E71" w:rsidP="00485AB7">
      <w:pPr>
        <w:pStyle w:val="Default"/>
        <w:numPr>
          <w:ilvl w:val="0"/>
          <w:numId w:val="8"/>
        </w:numPr>
        <w:jc w:val="both"/>
        <w:rPr>
          <w:rFonts w:ascii="Arial" w:hAnsi="Arial" w:cs="Arial"/>
          <w:b/>
          <w:sz w:val="22"/>
          <w:szCs w:val="22"/>
        </w:rPr>
      </w:pPr>
      <w:r w:rsidRPr="00391376">
        <w:rPr>
          <w:rFonts w:ascii="Arial" w:hAnsi="Arial" w:cs="Arial"/>
          <w:b/>
          <w:sz w:val="22"/>
          <w:szCs w:val="22"/>
        </w:rPr>
        <w:t>PREDLOG SKLEPA:</w:t>
      </w:r>
    </w:p>
    <w:p w14:paraId="549B9C33" w14:textId="77777777" w:rsidR="00883E71" w:rsidRPr="00F22A67" w:rsidRDefault="00883E71" w:rsidP="00883E71">
      <w:pPr>
        <w:pStyle w:val="Default"/>
        <w:jc w:val="both"/>
        <w:rPr>
          <w:rFonts w:ascii="Arial" w:hAnsi="Arial" w:cs="Arial"/>
          <w:sz w:val="22"/>
          <w:szCs w:val="22"/>
        </w:rPr>
      </w:pPr>
    </w:p>
    <w:p w14:paraId="58A540EB" w14:textId="77777777" w:rsidR="005F5E61" w:rsidRPr="00800350" w:rsidRDefault="005F5E61" w:rsidP="00800350">
      <w:pPr>
        <w:pStyle w:val="Default"/>
        <w:jc w:val="both"/>
        <w:rPr>
          <w:rFonts w:ascii="Arial" w:hAnsi="Arial" w:cs="Arial"/>
          <w:sz w:val="22"/>
          <w:szCs w:val="22"/>
        </w:rPr>
      </w:pPr>
    </w:p>
    <w:p w14:paraId="10DE8D44" w14:textId="27069869" w:rsidR="00800350" w:rsidRPr="00800350" w:rsidRDefault="00800350" w:rsidP="00800350">
      <w:pPr>
        <w:pStyle w:val="Default"/>
        <w:jc w:val="both"/>
        <w:rPr>
          <w:rFonts w:ascii="Arial" w:hAnsi="Arial" w:cs="Arial"/>
          <w:sz w:val="22"/>
          <w:szCs w:val="22"/>
        </w:rPr>
      </w:pPr>
      <w:r w:rsidRPr="00800350">
        <w:rPr>
          <w:rFonts w:ascii="Arial" w:hAnsi="Arial" w:cs="Arial"/>
          <w:sz w:val="22"/>
          <w:szCs w:val="22"/>
        </w:rPr>
        <w:t>Na podlagi prvega odstavka 8</w:t>
      </w:r>
      <w:r>
        <w:rPr>
          <w:rFonts w:ascii="Arial" w:hAnsi="Arial" w:cs="Arial"/>
          <w:sz w:val="22"/>
          <w:szCs w:val="22"/>
        </w:rPr>
        <w:t>5</w:t>
      </w:r>
      <w:r w:rsidRPr="00800350">
        <w:rPr>
          <w:rFonts w:ascii="Arial" w:hAnsi="Arial" w:cs="Arial"/>
          <w:sz w:val="22"/>
          <w:szCs w:val="22"/>
        </w:rPr>
        <w:t xml:space="preserve">. člena Poslovnika Občinskega sveta Občine Bovec (Uradni list RS, št. 66/2014, 149/2020, 109/2023, 102/2024) je Občinski svet Občine Bovec na ___. redni seji dne ________ sprejel naslednji </w:t>
      </w:r>
    </w:p>
    <w:p w14:paraId="44DE2605" w14:textId="77777777" w:rsidR="00800350" w:rsidRPr="00800350" w:rsidRDefault="00800350" w:rsidP="00800350">
      <w:pPr>
        <w:pStyle w:val="Default"/>
        <w:jc w:val="both"/>
        <w:rPr>
          <w:rFonts w:ascii="Arial" w:hAnsi="Arial" w:cs="Arial"/>
          <w:b/>
          <w:bCs/>
          <w:sz w:val="22"/>
          <w:szCs w:val="22"/>
        </w:rPr>
      </w:pPr>
    </w:p>
    <w:p w14:paraId="19657020" w14:textId="77777777" w:rsidR="00800350" w:rsidRPr="00800350" w:rsidRDefault="00800350" w:rsidP="00800350">
      <w:pPr>
        <w:pStyle w:val="Default"/>
        <w:jc w:val="center"/>
        <w:rPr>
          <w:rFonts w:ascii="Arial" w:hAnsi="Arial" w:cs="Arial"/>
          <w:b/>
          <w:bCs/>
          <w:sz w:val="22"/>
          <w:szCs w:val="22"/>
        </w:rPr>
      </w:pPr>
      <w:r w:rsidRPr="00800350">
        <w:rPr>
          <w:rFonts w:ascii="Arial" w:hAnsi="Arial" w:cs="Arial"/>
          <w:b/>
          <w:bCs/>
          <w:sz w:val="22"/>
          <w:szCs w:val="22"/>
        </w:rPr>
        <w:t>SKLEP</w:t>
      </w:r>
    </w:p>
    <w:p w14:paraId="638B3B16" w14:textId="77777777" w:rsidR="00800350" w:rsidRPr="00800350" w:rsidRDefault="00800350" w:rsidP="00800350">
      <w:pPr>
        <w:pStyle w:val="Default"/>
        <w:jc w:val="center"/>
        <w:rPr>
          <w:rFonts w:ascii="Arial" w:hAnsi="Arial" w:cs="Arial"/>
          <w:b/>
          <w:bCs/>
          <w:sz w:val="22"/>
          <w:szCs w:val="22"/>
        </w:rPr>
      </w:pPr>
    </w:p>
    <w:p w14:paraId="6F66B56C" w14:textId="77777777" w:rsidR="00800350" w:rsidRPr="00800350" w:rsidRDefault="00800350" w:rsidP="00800350">
      <w:pPr>
        <w:pStyle w:val="Default"/>
        <w:jc w:val="center"/>
        <w:rPr>
          <w:rFonts w:ascii="Arial" w:hAnsi="Arial" w:cs="Arial"/>
          <w:b/>
          <w:bCs/>
          <w:sz w:val="22"/>
          <w:szCs w:val="22"/>
        </w:rPr>
      </w:pPr>
      <w:r w:rsidRPr="00800350">
        <w:rPr>
          <w:rFonts w:ascii="Arial" w:hAnsi="Arial" w:cs="Arial"/>
          <w:b/>
          <w:bCs/>
          <w:sz w:val="22"/>
          <w:szCs w:val="22"/>
        </w:rPr>
        <w:t>I.</w:t>
      </w:r>
    </w:p>
    <w:p w14:paraId="524AE8CB" w14:textId="78F57ADE" w:rsidR="00800350" w:rsidRPr="00800350" w:rsidRDefault="00800350" w:rsidP="00800350">
      <w:pPr>
        <w:pStyle w:val="Default"/>
        <w:jc w:val="both"/>
        <w:rPr>
          <w:rFonts w:ascii="Arial" w:hAnsi="Arial" w:cs="Arial"/>
          <w:b/>
          <w:bCs/>
          <w:sz w:val="22"/>
          <w:szCs w:val="22"/>
        </w:rPr>
      </w:pPr>
      <w:r w:rsidRPr="00800350">
        <w:rPr>
          <w:rFonts w:ascii="Arial" w:hAnsi="Arial" w:cs="Arial"/>
          <w:b/>
          <w:bCs/>
          <w:sz w:val="22"/>
          <w:szCs w:val="22"/>
        </w:rPr>
        <w:t>Občinski svet Občine Bovec sklene, da se predlagano besedilo Odloka</w:t>
      </w:r>
      <w:r w:rsidR="001C3BFA" w:rsidRPr="001C3BFA">
        <w:rPr>
          <w:rFonts w:ascii="Arial" w:hAnsi="Arial" w:cs="Arial"/>
          <w:b/>
          <w:bCs/>
          <w:sz w:val="22"/>
          <w:szCs w:val="22"/>
        </w:rPr>
        <w:t xml:space="preserve"> o taborjenju, kampiranju in prenočevanju v </w:t>
      </w:r>
      <w:r w:rsidRPr="00800350">
        <w:rPr>
          <w:rFonts w:ascii="Arial" w:hAnsi="Arial" w:cs="Arial"/>
          <w:b/>
          <w:bCs/>
          <w:sz w:val="22"/>
          <w:szCs w:val="22"/>
        </w:rPr>
        <w:t xml:space="preserve">Občine Bovec obravnava po </w:t>
      </w:r>
      <w:r w:rsidR="001C3BFA">
        <w:rPr>
          <w:rFonts w:ascii="Arial" w:hAnsi="Arial" w:cs="Arial"/>
          <w:b/>
          <w:bCs/>
          <w:sz w:val="22"/>
          <w:szCs w:val="22"/>
        </w:rPr>
        <w:t>skrajšanem</w:t>
      </w:r>
      <w:r w:rsidRPr="00800350">
        <w:rPr>
          <w:rFonts w:ascii="Arial" w:hAnsi="Arial" w:cs="Arial"/>
          <w:b/>
          <w:bCs/>
          <w:sz w:val="22"/>
          <w:szCs w:val="22"/>
        </w:rPr>
        <w:t xml:space="preserve"> postopku.</w:t>
      </w:r>
    </w:p>
    <w:p w14:paraId="5E073D8F" w14:textId="77777777" w:rsidR="00800350" w:rsidRDefault="00800350" w:rsidP="00883E71">
      <w:pPr>
        <w:pStyle w:val="Default"/>
        <w:jc w:val="both"/>
        <w:rPr>
          <w:rFonts w:ascii="Arial" w:hAnsi="Arial" w:cs="Arial"/>
          <w:sz w:val="22"/>
          <w:szCs w:val="22"/>
        </w:rPr>
      </w:pPr>
    </w:p>
    <w:p w14:paraId="3E8CE847" w14:textId="77777777" w:rsidR="00800350" w:rsidRDefault="00800350" w:rsidP="00883E71">
      <w:pPr>
        <w:pStyle w:val="Default"/>
        <w:jc w:val="both"/>
        <w:rPr>
          <w:rFonts w:ascii="Arial" w:hAnsi="Arial" w:cs="Arial"/>
          <w:sz w:val="22"/>
          <w:szCs w:val="22"/>
        </w:rPr>
      </w:pPr>
    </w:p>
    <w:p w14:paraId="298B1333" w14:textId="77777777" w:rsidR="001C3BFA" w:rsidRDefault="001C3BFA" w:rsidP="00883E71">
      <w:pPr>
        <w:pStyle w:val="Default"/>
        <w:jc w:val="both"/>
        <w:rPr>
          <w:rFonts w:ascii="Arial" w:hAnsi="Arial" w:cs="Arial"/>
          <w:sz w:val="22"/>
          <w:szCs w:val="22"/>
        </w:rPr>
      </w:pPr>
    </w:p>
    <w:p w14:paraId="18D4E9B6" w14:textId="77777777" w:rsidR="001C3BFA" w:rsidRPr="001C3BFA" w:rsidRDefault="001C3BFA" w:rsidP="001C3BFA">
      <w:pPr>
        <w:pStyle w:val="Default"/>
        <w:jc w:val="both"/>
        <w:rPr>
          <w:rFonts w:ascii="Arial" w:hAnsi="Arial" w:cs="Arial"/>
          <w:sz w:val="22"/>
          <w:szCs w:val="22"/>
        </w:rPr>
      </w:pPr>
      <w:r w:rsidRPr="001C3BFA">
        <w:rPr>
          <w:rFonts w:ascii="Arial" w:hAnsi="Arial" w:cs="Arial"/>
          <w:sz w:val="22"/>
          <w:szCs w:val="22"/>
        </w:rPr>
        <w:t xml:space="preserve">Na podlagi petega odstavka 73.a člena Poslovnika Občinskega sveta Občine Bovec Uradni list RS, št. 66/2014, 149/2020, 109/2023, 102/2024) je Občinski svet Občine Bovec na ___. redni seji dne ________ sprejel naslednji </w:t>
      </w:r>
    </w:p>
    <w:p w14:paraId="653E30EA" w14:textId="77777777" w:rsidR="001C3BFA" w:rsidRDefault="001C3BFA" w:rsidP="001C3BFA">
      <w:pPr>
        <w:pStyle w:val="Default"/>
        <w:jc w:val="both"/>
        <w:rPr>
          <w:rFonts w:ascii="Arial" w:hAnsi="Arial" w:cs="Arial"/>
          <w:b/>
          <w:bCs/>
          <w:sz w:val="22"/>
          <w:szCs w:val="22"/>
        </w:rPr>
      </w:pPr>
    </w:p>
    <w:p w14:paraId="6F4A6DD1" w14:textId="40B7B478" w:rsidR="001C3BFA" w:rsidRDefault="001C3BFA" w:rsidP="001C3BFA">
      <w:pPr>
        <w:pStyle w:val="Default"/>
        <w:jc w:val="center"/>
        <w:rPr>
          <w:rFonts w:ascii="Arial" w:hAnsi="Arial" w:cs="Arial"/>
          <w:b/>
          <w:bCs/>
          <w:sz w:val="22"/>
          <w:szCs w:val="22"/>
        </w:rPr>
      </w:pPr>
      <w:r w:rsidRPr="001C3BFA">
        <w:rPr>
          <w:rFonts w:ascii="Arial" w:hAnsi="Arial" w:cs="Arial"/>
          <w:b/>
          <w:bCs/>
          <w:sz w:val="22"/>
          <w:szCs w:val="22"/>
        </w:rPr>
        <w:t>SKLEP</w:t>
      </w:r>
    </w:p>
    <w:p w14:paraId="62932B6B" w14:textId="77777777" w:rsidR="001C3BFA" w:rsidRPr="001C3BFA" w:rsidRDefault="001C3BFA" w:rsidP="001C3BFA">
      <w:pPr>
        <w:pStyle w:val="Default"/>
        <w:jc w:val="center"/>
        <w:rPr>
          <w:rFonts w:ascii="Arial" w:hAnsi="Arial" w:cs="Arial"/>
          <w:b/>
          <w:bCs/>
          <w:sz w:val="22"/>
          <w:szCs w:val="22"/>
        </w:rPr>
      </w:pPr>
    </w:p>
    <w:p w14:paraId="1563E3CA" w14:textId="29E1085F" w:rsidR="001C3BFA" w:rsidRDefault="001C3BFA" w:rsidP="001C3BFA">
      <w:pPr>
        <w:pStyle w:val="Default"/>
        <w:jc w:val="center"/>
        <w:rPr>
          <w:rFonts w:ascii="Arial" w:hAnsi="Arial" w:cs="Arial"/>
          <w:b/>
          <w:bCs/>
          <w:sz w:val="22"/>
          <w:szCs w:val="22"/>
        </w:rPr>
      </w:pPr>
      <w:r w:rsidRPr="001C3BFA">
        <w:rPr>
          <w:rFonts w:ascii="Arial" w:hAnsi="Arial" w:cs="Arial"/>
          <w:b/>
          <w:bCs/>
          <w:sz w:val="22"/>
          <w:szCs w:val="22"/>
        </w:rPr>
        <w:t>I</w:t>
      </w:r>
      <w:ins w:id="17" w:author="Anja" w:date="2026-04-09T10:39:00Z" w16du:dateUtc="2026-04-09T08:39:00Z">
        <w:r w:rsidR="00A926A1">
          <w:rPr>
            <w:rFonts w:ascii="Arial" w:hAnsi="Arial" w:cs="Arial"/>
            <w:b/>
            <w:bCs/>
            <w:sz w:val="22"/>
            <w:szCs w:val="22"/>
          </w:rPr>
          <w:t>I</w:t>
        </w:r>
      </w:ins>
      <w:r w:rsidRPr="001C3BFA">
        <w:rPr>
          <w:rFonts w:ascii="Arial" w:hAnsi="Arial" w:cs="Arial"/>
          <w:b/>
          <w:bCs/>
          <w:sz w:val="22"/>
          <w:szCs w:val="22"/>
        </w:rPr>
        <w:t>.</w:t>
      </w:r>
    </w:p>
    <w:p w14:paraId="0000EA0A" w14:textId="77777777" w:rsidR="001C3BFA" w:rsidRPr="001C3BFA" w:rsidRDefault="001C3BFA" w:rsidP="001C3BFA">
      <w:pPr>
        <w:pStyle w:val="Default"/>
        <w:jc w:val="both"/>
        <w:rPr>
          <w:rFonts w:ascii="Arial" w:hAnsi="Arial" w:cs="Arial"/>
          <w:b/>
          <w:bCs/>
          <w:sz w:val="22"/>
          <w:szCs w:val="22"/>
        </w:rPr>
      </w:pPr>
    </w:p>
    <w:p w14:paraId="4CA47799" w14:textId="61360AB6" w:rsidR="001C3BFA" w:rsidRDefault="001C3BFA" w:rsidP="001C3BFA">
      <w:pPr>
        <w:pStyle w:val="Default"/>
        <w:jc w:val="both"/>
        <w:rPr>
          <w:rFonts w:ascii="Arial" w:hAnsi="Arial" w:cs="Arial"/>
          <w:b/>
          <w:bCs/>
          <w:sz w:val="22"/>
          <w:szCs w:val="22"/>
        </w:rPr>
      </w:pPr>
      <w:r w:rsidRPr="001C3BFA">
        <w:rPr>
          <w:rFonts w:ascii="Arial" w:hAnsi="Arial" w:cs="Arial"/>
          <w:b/>
          <w:bCs/>
          <w:sz w:val="22"/>
          <w:szCs w:val="22"/>
        </w:rPr>
        <w:t>Občinski svet Občine Bovec sklene, da se predlagano besedilo Odloka o taborjenju, kampiranju in prenočevanju v Občini Bovec obravnava brez sodelovanja javnosti.</w:t>
      </w:r>
    </w:p>
    <w:p w14:paraId="7145D5BC" w14:textId="77777777" w:rsidR="001C3BFA" w:rsidRPr="001C3BFA" w:rsidRDefault="001C3BFA" w:rsidP="001C3BFA">
      <w:pPr>
        <w:pStyle w:val="Default"/>
        <w:jc w:val="both"/>
        <w:rPr>
          <w:rFonts w:ascii="Arial" w:hAnsi="Arial" w:cs="Arial"/>
          <w:b/>
          <w:bCs/>
          <w:sz w:val="22"/>
          <w:szCs w:val="22"/>
        </w:rPr>
      </w:pPr>
    </w:p>
    <w:p w14:paraId="28329FF4" w14:textId="54CBBAE5" w:rsidR="001C3BFA" w:rsidRPr="001C3BFA" w:rsidDel="00A926A1" w:rsidRDefault="001C3BFA" w:rsidP="001C3BFA">
      <w:pPr>
        <w:pStyle w:val="Default"/>
        <w:jc w:val="center"/>
        <w:rPr>
          <w:del w:id="18" w:author="Anja" w:date="2026-04-09T10:39:00Z" w16du:dateUtc="2026-04-09T08:39:00Z"/>
          <w:rFonts w:ascii="Arial" w:hAnsi="Arial" w:cs="Arial"/>
          <w:b/>
          <w:bCs/>
          <w:sz w:val="22"/>
          <w:szCs w:val="22"/>
        </w:rPr>
      </w:pPr>
      <w:del w:id="19" w:author="Anja" w:date="2026-04-09T10:39:00Z" w16du:dateUtc="2026-04-09T08:39:00Z">
        <w:r w:rsidRPr="001C3BFA" w:rsidDel="00A926A1">
          <w:rPr>
            <w:rFonts w:ascii="Arial" w:hAnsi="Arial" w:cs="Arial"/>
            <w:b/>
            <w:bCs/>
            <w:sz w:val="22"/>
            <w:szCs w:val="22"/>
          </w:rPr>
          <w:delText>SKLEP</w:delText>
        </w:r>
      </w:del>
    </w:p>
    <w:p w14:paraId="2EF9D045" w14:textId="26CDD0D0" w:rsidR="001C3BFA" w:rsidRPr="001C3BFA" w:rsidDel="00A926A1" w:rsidRDefault="001C3BFA" w:rsidP="001C3BFA">
      <w:pPr>
        <w:pStyle w:val="Default"/>
        <w:jc w:val="center"/>
        <w:rPr>
          <w:del w:id="20" w:author="Anja" w:date="2026-04-09T10:39:00Z" w16du:dateUtc="2026-04-09T08:39:00Z"/>
          <w:rFonts w:ascii="Arial" w:hAnsi="Arial" w:cs="Arial"/>
          <w:b/>
          <w:bCs/>
          <w:sz w:val="22"/>
          <w:szCs w:val="22"/>
        </w:rPr>
      </w:pPr>
    </w:p>
    <w:p w14:paraId="392F0DF0" w14:textId="1B82134B" w:rsidR="001C3BFA" w:rsidRPr="001C3BFA" w:rsidDel="00A926A1" w:rsidRDefault="001C3BFA" w:rsidP="001C3BFA">
      <w:pPr>
        <w:pStyle w:val="Default"/>
        <w:jc w:val="center"/>
        <w:rPr>
          <w:del w:id="21" w:author="Anja" w:date="2026-04-09T10:39:00Z" w16du:dateUtc="2026-04-09T08:39:00Z"/>
          <w:rFonts w:ascii="Arial" w:hAnsi="Arial" w:cs="Arial"/>
          <w:b/>
          <w:bCs/>
          <w:sz w:val="22"/>
          <w:szCs w:val="22"/>
        </w:rPr>
      </w:pPr>
      <w:del w:id="22" w:author="Anja" w:date="2026-04-09T10:39:00Z" w16du:dateUtc="2026-04-09T08:39:00Z">
        <w:r w:rsidRPr="001C3BFA" w:rsidDel="00A926A1">
          <w:rPr>
            <w:rFonts w:ascii="Arial" w:hAnsi="Arial" w:cs="Arial"/>
            <w:b/>
            <w:bCs/>
            <w:sz w:val="22"/>
            <w:szCs w:val="22"/>
          </w:rPr>
          <w:delText>I.</w:delText>
        </w:r>
      </w:del>
    </w:p>
    <w:p w14:paraId="4BB8E2A8" w14:textId="682AE249" w:rsidR="001C3BFA" w:rsidRPr="001C3BFA" w:rsidDel="00A926A1" w:rsidRDefault="001C3BFA" w:rsidP="001C3BFA">
      <w:pPr>
        <w:pStyle w:val="Default"/>
        <w:jc w:val="both"/>
        <w:rPr>
          <w:del w:id="23" w:author="Anja" w:date="2026-04-09T10:39:00Z" w16du:dateUtc="2026-04-09T08:39:00Z"/>
          <w:rFonts w:ascii="Arial" w:hAnsi="Arial" w:cs="Arial"/>
          <w:b/>
          <w:bCs/>
        </w:rPr>
      </w:pPr>
    </w:p>
    <w:p w14:paraId="5D366FCD" w14:textId="0D8AD4B7" w:rsidR="001C3BFA" w:rsidRPr="001C3BFA" w:rsidDel="00A926A1" w:rsidRDefault="001C3BFA" w:rsidP="001C3BFA">
      <w:pPr>
        <w:pStyle w:val="Default"/>
        <w:rPr>
          <w:del w:id="24" w:author="Anja" w:date="2026-04-09T10:39:00Z" w16du:dateUtc="2026-04-09T08:39:00Z"/>
          <w:rFonts w:ascii="Arial" w:hAnsi="Arial" w:cs="Arial"/>
          <w:b/>
          <w:bCs/>
        </w:rPr>
      </w:pPr>
      <w:del w:id="25" w:author="Anja" w:date="2026-04-09T10:39:00Z" w16du:dateUtc="2026-04-09T08:39:00Z">
        <w:r w:rsidRPr="001C3BFA" w:rsidDel="00A926A1">
          <w:rPr>
            <w:rFonts w:ascii="Arial" w:hAnsi="Arial" w:cs="Arial"/>
            <w:b/>
            <w:bCs/>
          </w:rPr>
          <w:delText>Občinski svet Občine Bovec sklene, da se predlagano besedilo Odloka o ustanovitvi režijskega obrata Občine Bovec obravnava brez sodelovanja javnosti.</w:delText>
        </w:r>
      </w:del>
    </w:p>
    <w:p w14:paraId="34266F69" w14:textId="3A507AC3" w:rsidR="001C3BFA" w:rsidRPr="001C3BFA" w:rsidDel="00A926A1" w:rsidRDefault="001C3BFA" w:rsidP="001C3BFA">
      <w:pPr>
        <w:pStyle w:val="Default"/>
        <w:jc w:val="both"/>
        <w:rPr>
          <w:del w:id="26" w:author="Anja" w:date="2026-04-09T10:39:00Z" w16du:dateUtc="2026-04-09T08:39:00Z"/>
          <w:rFonts w:ascii="Arial" w:hAnsi="Arial" w:cs="Arial"/>
          <w:b/>
          <w:bCs/>
          <w:sz w:val="22"/>
          <w:szCs w:val="22"/>
        </w:rPr>
      </w:pPr>
      <w:del w:id="27" w:author="Anja" w:date="2026-04-09T10:39:00Z" w16du:dateUtc="2026-04-09T08:39:00Z">
        <w:r w:rsidRPr="001C3BFA" w:rsidDel="00A926A1">
          <w:rPr>
            <w:rFonts w:ascii="Arial" w:hAnsi="Arial" w:cs="Arial"/>
            <w:b/>
            <w:bCs/>
            <w:sz w:val="22"/>
            <w:szCs w:val="22"/>
          </w:rPr>
          <w:delText>obravnava brez sodelovanja javnosti.</w:delText>
        </w:r>
      </w:del>
    </w:p>
    <w:p w14:paraId="70ED41AF" w14:textId="77777777" w:rsidR="001C3BFA" w:rsidRDefault="001C3BFA" w:rsidP="00883E71">
      <w:pPr>
        <w:pStyle w:val="Default"/>
        <w:jc w:val="both"/>
        <w:rPr>
          <w:rFonts w:ascii="Arial" w:hAnsi="Arial" w:cs="Arial"/>
          <w:sz w:val="22"/>
          <w:szCs w:val="22"/>
        </w:rPr>
      </w:pPr>
    </w:p>
    <w:p w14:paraId="1CC3A670" w14:textId="77777777" w:rsidR="001C3BFA" w:rsidRDefault="001C3BFA" w:rsidP="00883E71">
      <w:pPr>
        <w:pStyle w:val="Default"/>
        <w:jc w:val="both"/>
        <w:rPr>
          <w:rFonts w:ascii="Arial" w:hAnsi="Arial" w:cs="Arial"/>
          <w:sz w:val="22"/>
          <w:szCs w:val="22"/>
        </w:rPr>
      </w:pPr>
    </w:p>
    <w:p w14:paraId="3368C97D" w14:textId="58FDD43A" w:rsidR="00883E71" w:rsidRDefault="005F5E61" w:rsidP="00883E71">
      <w:pPr>
        <w:pStyle w:val="Default"/>
        <w:jc w:val="both"/>
        <w:rPr>
          <w:rFonts w:ascii="Arial" w:hAnsi="Arial" w:cs="Arial"/>
          <w:sz w:val="22"/>
          <w:szCs w:val="22"/>
        </w:rPr>
      </w:pPr>
      <w:r w:rsidRPr="005F5E61">
        <w:rPr>
          <w:rFonts w:ascii="Arial" w:hAnsi="Arial" w:cs="Arial"/>
          <w:sz w:val="22"/>
          <w:szCs w:val="22"/>
        </w:rPr>
        <w:t xml:space="preserve">Na podlagi 16. člena Statuta Občine </w:t>
      </w:r>
      <w:r w:rsidR="00A61B8C">
        <w:rPr>
          <w:rFonts w:ascii="Arial" w:hAnsi="Arial" w:cs="Arial"/>
          <w:sz w:val="22"/>
          <w:szCs w:val="22"/>
        </w:rPr>
        <w:t xml:space="preserve">Bovec </w:t>
      </w:r>
      <w:r w:rsidRPr="005F5E61">
        <w:rPr>
          <w:rFonts w:ascii="Arial" w:hAnsi="Arial" w:cs="Arial"/>
          <w:sz w:val="22"/>
          <w:szCs w:val="22"/>
        </w:rPr>
        <w:t>(Uradni list RS, št.</w:t>
      </w:r>
      <w:r w:rsidR="006F25EA">
        <w:rPr>
          <w:rFonts w:ascii="Arial" w:hAnsi="Arial" w:cs="Arial"/>
          <w:sz w:val="22"/>
          <w:szCs w:val="22"/>
        </w:rPr>
        <w:t xml:space="preserve"> </w:t>
      </w:r>
      <w:r w:rsidR="00A61B8C" w:rsidRPr="00A61B8C">
        <w:rPr>
          <w:rFonts w:ascii="Arial" w:hAnsi="Arial" w:cs="Arial"/>
          <w:sz w:val="22"/>
          <w:szCs w:val="22"/>
        </w:rPr>
        <w:t>št. 74/06, 89/10 in 75/17</w:t>
      </w:r>
      <w:r w:rsidRPr="005F5E61">
        <w:rPr>
          <w:rFonts w:ascii="Arial" w:hAnsi="Arial" w:cs="Arial"/>
          <w:sz w:val="22"/>
          <w:szCs w:val="22"/>
        </w:rPr>
        <w:t xml:space="preserve">) je Občinski svet Občine </w:t>
      </w:r>
      <w:r w:rsidR="00A61B8C">
        <w:rPr>
          <w:rFonts w:ascii="Arial" w:hAnsi="Arial" w:cs="Arial"/>
          <w:sz w:val="22"/>
          <w:szCs w:val="22"/>
        </w:rPr>
        <w:t xml:space="preserve">Bovec </w:t>
      </w:r>
      <w:r w:rsidRPr="005F5E61">
        <w:rPr>
          <w:rFonts w:ascii="Arial" w:hAnsi="Arial" w:cs="Arial"/>
          <w:sz w:val="22"/>
          <w:szCs w:val="22"/>
        </w:rPr>
        <w:t>na ___ seji dne ________ sprejel naslednj</w:t>
      </w:r>
      <w:r w:rsidR="00800350">
        <w:rPr>
          <w:rFonts w:ascii="Arial" w:hAnsi="Arial" w:cs="Arial"/>
          <w:sz w:val="22"/>
          <w:szCs w:val="22"/>
        </w:rPr>
        <w:t>i</w:t>
      </w:r>
    </w:p>
    <w:p w14:paraId="77FC3731" w14:textId="77777777" w:rsidR="005F5E61" w:rsidRPr="005F5E61" w:rsidRDefault="005F5E61" w:rsidP="00883E71">
      <w:pPr>
        <w:pStyle w:val="Default"/>
        <w:jc w:val="both"/>
        <w:rPr>
          <w:b/>
          <w:bCs/>
          <w:sz w:val="22"/>
          <w:szCs w:val="22"/>
        </w:rPr>
      </w:pPr>
    </w:p>
    <w:p w14:paraId="383932E5" w14:textId="77777777" w:rsidR="00D17D59" w:rsidRPr="005F5E61" w:rsidRDefault="00D17D59" w:rsidP="00883E71">
      <w:pPr>
        <w:pStyle w:val="Default"/>
        <w:jc w:val="both"/>
        <w:rPr>
          <w:b/>
          <w:bCs/>
          <w:sz w:val="22"/>
          <w:szCs w:val="22"/>
        </w:rPr>
      </w:pPr>
    </w:p>
    <w:p w14:paraId="571BD220" w14:textId="42F5A12E" w:rsidR="00883E71" w:rsidRPr="005F5E61" w:rsidRDefault="00883E71" w:rsidP="001C3BFA">
      <w:pPr>
        <w:pStyle w:val="Default"/>
        <w:jc w:val="center"/>
        <w:rPr>
          <w:b/>
          <w:bCs/>
          <w:sz w:val="22"/>
          <w:szCs w:val="22"/>
        </w:rPr>
      </w:pPr>
      <w:r w:rsidRPr="005F5E61">
        <w:rPr>
          <w:b/>
          <w:bCs/>
          <w:sz w:val="22"/>
          <w:szCs w:val="22"/>
        </w:rPr>
        <w:t>SKLEP</w:t>
      </w:r>
    </w:p>
    <w:p w14:paraId="615909B0" w14:textId="77777777" w:rsidR="00883E71" w:rsidRPr="005F5E61" w:rsidRDefault="00883E71" w:rsidP="00883E71">
      <w:pPr>
        <w:pStyle w:val="Default"/>
        <w:jc w:val="center"/>
        <w:rPr>
          <w:b/>
          <w:bCs/>
          <w:sz w:val="22"/>
          <w:szCs w:val="22"/>
        </w:rPr>
      </w:pPr>
    </w:p>
    <w:p w14:paraId="2FD58CA4" w14:textId="268F2CC6" w:rsidR="00883E71" w:rsidRPr="005F5E61" w:rsidRDefault="00883E71" w:rsidP="00883E71">
      <w:pPr>
        <w:pStyle w:val="Default"/>
        <w:jc w:val="center"/>
        <w:rPr>
          <w:b/>
          <w:bCs/>
          <w:sz w:val="22"/>
          <w:szCs w:val="22"/>
        </w:rPr>
      </w:pPr>
      <w:r w:rsidRPr="005F5E61">
        <w:rPr>
          <w:b/>
          <w:bCs/>
          <w:sz w:val="22"/>
          <w:szCs w:val="22"/>
        </w:rPr>
        <w:t>I</w:t>
      </w:r>
      <w:ins w:id="28" w:author="Anja" w:date="2026-04-09T10:39:00Z" w16du:dateUtc="2026-04-09T08:39:00Z">
        <w:r w:rsidR="00A926A1">
          <w:rPr>
            <w:b/>
            <w:bCs/>
            <w:sz w:val="22"/>
            <w:szCs w:val="22"/>
          </w:rPr>
          <w:t>I</w:t>
        </w:r>
      </w:ins>
      <w:ins w:id="29" w:author="Anja" w:date="2026-04-09T11:57:00Z" w16du:dateUtc="2026-04-09T09:57:00Z">
        <w:r w:rsidR="00BF690A">
          <w:rPr>
            <w:b/>
            <w:bCs/>
            <w:sz w:val="22"/>
            <w:szCs w:val="22"/>
          </w:rPr>
          <w:t>I</w:t>
        </w:r>
      </w:ins>
      <w:r w:rsidRPr="005F5E61">
        <w:rPr>
          <w:b/>
          <w:bCs/>
          <w:sz w:val="22"/>
          <w:szCs w:val="22"/>
        </w:rPr>
        <w:t>.</w:t>
      </w:r>
    </w:p>
    <w:p w14:paraId="2E81320A" w14:textId="77777777" w:rsidR="00883E71" w:rsidRPr="005F5E61" w:rsidRDefault="00883E71" w:rsidP="00883E71">
      <w:pPr>
        <w:pStyle w:val="Default"/>
        <w:rPr>
          <w:b/>
          <w:bCs/>
          <w:sz w:val="22"/>
          <w:szCs w:val="22"/>
        </w:rPr>
      </w:pPr>
    </w:p>
    <w:p w14:paraId="2D6987E5" w14:textId="1D2400FA" w:rsidR="00883E71" w:rsidRPr="005F5E61" w:rsidRDefault="00883E71" w:rsidP="00883E71">
      <w:pPr>
        <w:jc w:val="both"/>
        <w:rPr>
          <w:rFonts w:ascii="Arial" w:hAnsi="Arial" w:cs="Arial"/>
          <w:b/>
          <w:bCs/>
        </w:rPr>
      </w:pPr>
      <w:r w:rsidRPr="005F5E61">
        <w:rPr>
          <w:rFonts w:ascii="Arial" w:hAnsi="Arial" w:cs="Arial"/>
          <w:b/>
          <w:bCs/>
        </w:rPr>
        <w:t xml:space="preserve">Občinski svet </w:t>
      </w:r>
      <w:r w:rsidR="0023619F">
        <w:rPr>
          <w:rFonts w:ascii="Arial" w:hAnsi="Arial" w:cs="Arial"/>
          <w:b/>
          <w:bCs/>
        </w:rPr>
        <w:t>Bovec</w:t>
      </w:r>
      <w:r w:rsidRPr="005F5E61">
        <w:rPr>
          <w:rFonts w:ascii="Arial" w:hAnsi="Arial" w:cs="Arial"/>
          <w:b/>
          <w:bCs/>
        </w:rPr>
        <w:t xml:space="preserve"> sprejme predlog </w:t>
      </w:r>
      <w:r w:rsidR="001B57C0" w:rsidRPr="005F5E61">
        <w:rPr>
          <w:rFonts w:ascii="Arial" w:hAnsi="Arial" w:cs="Arial"/>
          <w:b/>
          <w:bCs/>
        </w:rPr>
        <w:t>Odloka</w:t>
      </w:r>
      <w:r w:rsidR="002B79A9" w:rsidRPr="005F5E61">
        <w:rPr>
          <w:rFonts w:ascii="Arial" w:hAnsi="Arial" w:cs="Arial"/>
          <w:b/>
          <w:bCs/>
        </w:rPr>
        <w:t xml:space="preserve"> o</w:t>
      </w:r>
      <w:r w:rsidR="0023619F">
        <w:rPr>
          <w:rFonts w:ascii="Arial" w:hAnsi="Arial" w:cs="Arial"/>
          <w:b/>
          <w:bCs/>
        </w:rPr>
        <w:t xml:space="preserve"> taborjenju</w:t>
      </w:r>
      <w:r w:rsidR="00A61B8C">
        <w:rPr>
          <w:rFonts w:ascii="Arial" w:hAnsi="Arial" w:cs="Arial"/>
          <w:b/>
          <w:bCs/>
        </w:rPr>
        <w:t>, kampiranju</w:t>
      </w:r>
      <w:r w:rsidR="0023619F">
        <w:rPr>
          <w:rFonts w:ascii="Arial" w:hAnsi="Arial" w:cs="Arial"/>
          <w:b/>
          <w:bCs/>
        </w:rPr>
        <w:t xml:space="preserve"> in prenočevanju v Občini Bovec</w:t>
      </w:r>
      <w:r w:rsidR="002B79A9" w:rsidRPr="005F5E61">
        <w:rPr>
          <w:rFonts w:ascii="Arial" w:hAnsi="Arial" w:cs="Arial"/>
          <w:b/>
          <w:bCs/>
        </w:rPr>
        <w:t>.</w:t>
      </w:r>
    </w:p>
    <w:p w14:paraId="448F2300" w14:textId="77777777" w:rsidR="00883E71" w:rsidRPr="005F5E61" w:rsidRDefault="00883E71" w:rsidP="00883E71">
      <w:pPr>
        <w:jc w:val="both"/>
        <w:rPr>
          <w:rFonts w:ascii="Arial" w:hAnsi="Arial" w:cs="Arial"/>
          <w:b/>
          <w:bCs/>
        </w:rPr>
      </w:pPr>
    </w:p>
    <w:p w14:paraId="423E836D" w14:textId="77777777" w:rsidR="00883E71" w:rsidRPr="005F5E61" w:rsidRDefault="00883E71" w:rsidP="00883E71">
      <w:pPr>
        <w:jc w:val="both"/>
        <w:rPr>
          <w:rFonts w:ascii="Arial" w:hAnsi="Arial" w:cs="Arial"/>
        </w:rPr>
      </w:pPr>
    </w:p>
    <w:p w14:paraId="7344D0ED" w14:textId="6E6E1DC4" w:rsidR="00883E71" w:rsidRPr="005F5E61" w:rsidRDefault="00883E71" w:rsidP="00CD500A">
      <w:pPr>
        <w:tabs>
          <w:tab w:val="center" w:pos="6804"/>
        </w:tabs>
        <w:jc w:val="right"/>
        <w:rPr>
          <w:rFonts w:ascii="Arial" w:hAnsi="Arial" w:cs="Arial"/>
          <w:b/>
        </w:rPr>
      </w:pPr>
      <w:r w:rsidRPr="005F5E61">
        <w:rPr>
          <w:rFonts w:ascii="Arial" w:hAnsi="Arial" w:cs="Arial"/>
          <w:b/>
        </w:rPr>
        <w:tab/>
      </w:r>
      <w:r w:rsidR="0023619F">
        <w:rPr>
          <w:rFonts w:ascii="Arial" w:hAnsi="Arial" w:cs="Arial"/>
          <w:b/>
        </w:rPr>
        <w:t>Valter Mlekuž</w:t>
      </w:r>
      <w:r w:rsidR="00AF7F95" w:rsidRPr="005F5E61">
        <w:rPr>
          <w:rFonts w:ascii="Arial" w:hAnsi="Arial" w:cs="Arial"/>
          <w:b/>
        </w:rPr>
        <w:t xml:space="preserve"> l. r.</w:t>
      </w:r>
    </w:p>
    <w:p w14:paraId="320FF641" w14:textId="30EE0927" w:rsidR="00883E71" w:rsidRPr="00454A0B" w:rsidRDefault="00C06D70" w:rsidP="00C06D70">
      <w:pPr>
        <w:tabs>
          <w:tab w:val="center" w:pos="6804"/>
        </w:tabs>
        <w:jc w:val="center"/>
        <w:rPr>
          <w:rFonts w:ascii="Arial" w:hAnsi="Arial" w:cs="Arial"/>
          <w:b/>
        </w:rPr>
      </w:pPr>
      <w:r w:rsidRPr="005F5E61">
        <w:rPr>
          <w:rFonts w:ascii="Arial" w:hAnsi="Arial" w:cs="Arial"/>
          <w:b/>
        </w:rPr>
        <w:t xml:space="preserve">                                                                                                            </w:t>
      </w:r>
      <w:r w:rsidR="00CD500A" w:rsidRPr="005F5E61">
        <w:rPr>
          <w:rFonts w:ascii="Arial" w:hAnsi="Arial" w:cs="Arial"/>
          <w:b/>
        </w:rPr>
        <w:t>župan</w:t>
      </w:r>
    </w:p>
    <w:p w14:paraId="2966F3A8" w14:textId="77777777" w:rsidR="00883E71" w:rsidRPr="00454A0B" w:rsidRDefault="00883E71" w:rsidP="00883E71">
      <w:pPr>
        <w:jc w:val="both"/>
        <w:rPr>
          <w:rFonts w:ascii="Arial" w:hAnsi="Arial" w:cs="Arial"/>
          <w:b/>
        </w:rPr>
      </w:pPr>
    </w:p>
    <w:p w14:paraId="6D9E37EA" w14:textId="77777777" w:rsidR="00031A0E" w:rsidRDefault="00031A0E" w:rsidP="00883E71">
      <w:pPr>
        <w:jc w:val="both"/>
        <w:rPr>
          <w:rFonts w:ascii="Arial" w:hAnsi="Arial" w:cs="Arial"/>
          <w:b/>
        </w:rPr>
      </w:pPr>
    </w:p>
    <w:p w14:paraId="69D3FB93" w14:textId="77777777" w:rsidR="00883E71" w:rsidRPr="00454A0B" w:rsidRDefault="00883E71" w:rsidP="00883E71">
      <w:pPr>
        <w:jc w:val="both"/>
        <w:rPr>
          <w:rFonts w:ascii="Arial" w:hAnsi="Arial" w:cs="Arial"/>
          <w:b/>
        </w:rPr>
      </w:pPr>
      <w:r w:rsidRPr="00454A0B">
        <w:rPr>
          <w:rFonts w:ascii="Arial" w:hAnsi="Arial" w:cs="Arial"/>
          <w:b/>
        </w:rPr>
        <w:t>Priloge:</w:t>
      </w:r>
    </w:p>
    <w:p w14:paraId="3B768588" w14:textId="110E5AAD" w:rsidR="00883E71" w:rsidRPr="001B57C0" w:rsidRDefault="002B79A9" w:rsidP="003C522C">
      <w:pPr>
        <w:numPr>
          <w:ilvl w:val="0"/>
          <w:numId w:val="2"/>
        </w:numPr>
        <w:spacing w:after="0" w:line="240" w:lineRule="auto"/>
        <w:jc w:val="both"/>
        <w:rPr>
          <w:rFonts w:ascii="Arial" w:hAnsi="Arial" w:cs="Arial"/>
          <w:b/>
        </w:rPr>
      </w:pPr>
      <w:r>
        <w:rPr>
          <w:rFonts w:ascii="Arial" w:hAnsi="Arial" w:cs="Arial"/>
        </w:rPr>
        <w:t xml:space="preserve">BESEDILO </w:t>
      </w:r>
      <w:r w:rsidR="001B57C0">
        <w:rPr>
          <w:rFonts w:ascii="Arial" w:hAnsi="Arial" w:cs="Arial"/>
        </w:rPr>
        <w:t>Odloka</w:t>
      </w:r>
      <w:r>
        <w:rPr>
          <w:rFonts w:ascii="Arial" w:hAnsi="Arial" w:cs="Arial"/>
        </w:rPr>
        <w:t xml:space="preserve"> o </w:t>
      </w:r>
      <w:r w:rsidR="0023619F">
        <w:rPr>
          <w:rFonts w:ascii="Arial" w:hAnsi="Arial" w:cs="Arial"/>
        </w:rPr>
        <w:t>taborjenju</w:t>
      </w:r>
      <w:r w:rsidR="00A61B8C">
        <w:rPr>
          <w:rFonts w:ascii="Arial" w:hAnsi="Arial" w:cs="Arial"/>
        </w:rPr>
        <w:t>, kampiranju</w:t>
      </w:r>
      <w:r w:rsidR="0023619F">
        <w:rPr>
          <w:rFonts w:ascii="Arial" w:hAnsi="Arial" w:cs="Arial"/>
        </w:rPr>
        <w:t xml:space="preserve"> in prenočevanju v Občini Bovec</w:t>
      </w:r>
    </w:p>
    <w:p w14:paraId="0225FEDC" w14:textId="77777777" w:rsidR="001B57C0" w:rsidRPr="00A038DA" w:rsidRDefault="001B57C0" w:rsidP="001B57C0">
      <w:pPr>
        <w:spacing w:after="0" w:line="240" w:lineRule="auto"/>
        <w:ind w:left="720"/>
        <w:jc w:val="both"/>
        <w:rPr>
          <w:rFonts w:ascii="Arial" w:hAnsi="Arial" w:cs="Arial"/>
          <w:b/>
        </w:rPr>
      </w:pPr>
    </w:p>
    <w:p w14:paraId="4CED8D12" w14:textId="77777777" w:rsidR="00883E71" w:rsidRPr="00454A0B" w:rsidRDefault="00883E71" w:rsidP="00883E71">
      <w:pPr>
        <w:ind w:left="720"/>
        <w:jc w:val="both"/>
        <w:rPr>
          <w:rFonts w:ascii="Arial" w:hAnsi="Arial" w:cs="Arial"/>
        </w:rPr>
      </w:pPr>
    </w:p>
    <w:p w14:paraId="5049BD23" w14:textId="77777777" w:rsidR="00883E71" w:rsidRPr="00454A0B" w:rsidRDefault="00883E71" w:rsidP="00883E71">
      <w:pPr>
        <w:ind w:left="720"/>
        <w:jc w:val="both"/>
        <w:rPr>
          <w:rFonts w:ascii="Arial" w:hAnsi="Arial" w:cs="Arial"/>
          <w:b/>
        </w:rPr>
      </w:pPr>
    </w:p>
    <w:p w14:paraId="59FA6830" w14:textId="77777777" w:rsidR="00F04C45" w:rsidRDefault="00F04C45"/>
    <w:sectPr w:rsidR="00F04C45" w:rsidSect="002B59A2">
      <w:pgSz w:w="11906" w:h="16838"/>
      <w:pgMar w:top="1440" w:right="1800" w:bottom="1134" w:left="180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EUAlbertina">
    <w:altName w:val="Arial"/>
    <w:panose1 w:val="00000000000000000000"/>
    <w:charset w:val="00"/>
    <w:family w:val="swiss"/>
    <w:notTrueType/>
    <w:pitch w:val="default"/>
    <w:sig w:usb0="00000005" w:usb1="00000000" w:usb2="00000000" w:usb3="00000000" w:csb0="00000003"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B40A9D"/>
    <w:multiLevelType w:val="multilevel"/>
    <w:tmpl w:val="088E9706"/>
    <w:lvl w:ilvl="0">
      <w:start w:val="3"/>
      <w:numFmt w:val="decimal"/>
      <w:lvlText w:val="%1."/>
      <w:lvlJc w:val="left"/>
      <w:pPr>
        <w:tabs>
          <w:tab w:val="num" w:pos="360"/>
        </w:tabs>
        <w:ind w:left="360" w:hanging="360"/>
      </w:pPr>
      <w:rPr>
        <w:rFonts w:hint="default"/>
        <w:b/>
        <w:i w:val="0"/>
        <w:color w:val="auto"/>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0E3B10F8"/>
    <w:multiLevelType w:val="hybridMultilevel"/>
    <w:tmpl w:val="1F3A707C"/>
    <w:lvl w:ilvl="0" w:tplc="E3C6E338">
      <w:start w:val="1"/>
      <w:numFmt w:val="decimal"/>
      <w:lvlText w:val="%1."/>
      <w:lvlJc w:val="left"/>
      <w:pPr>
        <w:ind w:left="720" w:hanging="360"/>
      </w:pPr>
      <w:rPr>
        <w:rFonts w:hint="default"/>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89E09DC"/>
    <w:multiLevelType w:val="hybridMultilevel"/>
    <w:tmpl w:val="6952C688"/>
    <w:lvl w:ilvl="0" w:tplc="A4F60DCA">
      <w:start w:val="7"/>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AD93ABA"/>
    <w:multiLevelType w:val="hybridMultilevel"/>
    <w:tmpl w:val="4FFA7C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4AD28A8"/>
    <w:multiLevelType w:val="multilevel"/>
    <w:tmpl w:val="0804FB6A"/>
    <w:lvl w:ilvl="0">
      <w:start w:val="1"/>
      <w:numFmt w:val="decimal"/>
      <w:lvlText w:val="%1."/>
      <w:lvlJc w:val="left"/>
      <w:pPr>
        <w:tabs>
          <w:tab w:val="num" w:pos="360"/>
        </w:tabs>
        <w:ind w:left="360" w:hanging="360"/>
      </w:pPr>
      <w:rPr>
        <w:rFonts w:hint="default"/>
        <w:b/>
        <w:color w:val="auto"/>
      </w:rPr>
    </w:lvl>
    <w:lvl w:ilvl="1">
      <w:start w:val="1"/>
      <w:numFmt w:val="decimal"/>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28E34601"/>
    <w:multiLevelType w:val="hybridMultilevel"/>
    <w:tmpl w:val="384067F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B257648"/>
    <w:multiLevelType w:val="multilevel"/>
    <w:tmpl w:val="04C8D980"/>
    <w:lvl w:ilvl="0">
      <w:start w:val="2"/>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34817AB8"/>
    <w:multiLevelType w:val="hybridMultilevel"/>
    <w:tmpl w:val="43E4DCF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EB202FB"/>
    <w:multiLevelType w:val="hybridMultilevel"/>
    <w:tmpl w:val="233E436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56E8476B"/>
    <w:multiLevelType w:val="hybridMultilevel"/>
    <w:tmpl w:val="0CCAE5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582C67EB"/>
    <w:multiLevelType w:val="hybridMultilevel"/>
    <w:tmpl w:val="964A23EA"/>
    <w:lvl w:ilvl="0" w:tplc="0424000F">
      <w:start w:val="1"/>
      <w:numFmt w:val="decimal"/>
      <w:lvlText w:val="%1."/>
      <w:lvlJc w:val="left"/>
      <w:pPr>
        <w:ind w:left="786"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605C6D00"/>
    <w:multiLevelType w:val="hybridMultilevel"/>
    <w:tmpl w:val="0C12875E"/>
    <w:lvl w:ilvl="0" w:tplc="0424000F">
      <w:start w:val="1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66D24ADF"/>
    <w:multiLevelType w:val="hybridMultilevel"/>
    <w:tmpl w:val="1D78FDC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6B5747F3"/>
    <w:multiLevelType w:val="hybridMultilevel"/>
    <w:tmpl w:val="9DF8D306"/>
    <w:lvl w:ilvl="0" w:tplc="846EDF1A">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3595F39"/>
    <w:multiLevelType w:val="multilevel"/>
    <w:tmpl w:val="8B24676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DB13E8D"/>
    <w:multiLevelType w:val="hybridMultilevel"/>
    <w:tmpl w:val="384067F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569418177">
    <w:abstractNumId w:val="4"/>
  </w:num>
  <w:num w:numId="2" w16cid:durableId="484056459">
    <w:abstractNumId w:val="13"/>
  </w:num>
  <w:num w:numId="3" w16cid:durableId="248657572">
    <w:abstractNumId w:val="0"/>
  </w:num>
  <w:num w:numId="4" w16cid:durableId="1167356633">
    <w:abstractNumId w:val="8"/>
  </w:num>
  <w:num w:numId="5" w16cid:durableId="2121365341">
    <w:abstractNumId w:val="1"/>
  </w:num>
  <w:num w:numId="6" w16cid:durableId="1318218589">
    <w:abstractNumId w:val="11"/>
  </w:num>
  <w:num w:numId="7" w16cid:durableId="1216772042">
    <w:abstractNumId w:val="6"/>
  </w:num>
  <w:num w:numId="8" w16cid:durableId="913514302">
    <w:abstractNumId w:val="5"/>
  </w:num>
  <w:num w:numId="9" w16cid:durableId="1824472332">
    <w:abstractNumId w:val="14"/>
  </w:num>
  <w:num w:numId="10" w16cid:durableId="2081441441">
    <w:abstractNumId w:val="15"/>
  </w:num>
  <w:num w:numId="11" w16cid:durableId="911502048">
    <w:abstractNumId w:val="7"/>
  </w:num>
  <w:num w:numId="12" w16cid:durableId="1309869412">
    <w:abstractNumId w:val="12"/>
  </w:num>
  <w:num w:numId="13" w16cid:durableId="2003196906">
    <w:abstractNumId w:val="2"/>
  </w:num>
  <w:num w:numId="14" w16cid:durableId="1040132428">
    <w:abstractNumId w:val="3"/>
  </w:num>
  <w:num w:numId="15" w16cid:durableId="380401377">
    <w:abstractNumId w:val="9"/>
  </w:num>
  <w:num w:numId="16" w16cid:durableId="164917151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ja">
    <w15:presenceInfo w15:providerId="None" w15:userId="Anj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0B38"/>
    <w:rsid w:val="00002A32"/>
    <w:rsid w:val="00023053"/>
    <w:rsid w:val="00031A0E"/>
    <w:rsid w:val="00035BE7"/>
    <w:rsid w:val="000375CD"/>
    <w:rsid w:val="00046099"/>
    <w:rsid w:val="0005214F"/>
    <w:rsid w:val="00066C39"/>
    <w:rsid w:val="00072E0F"/>
    <w:rsid w:val="000749B3"/>
    <w:rsid w:val="00097F3B"/>
    <w:rsid w:val="000C07FB"/>
    <w:rsid w:val="000D453D"/>
    <w:rsid w:val="000D5BCB"/>
    <w:rsid w:val="000E44BF"/>
    <w:rsid w:val="00102CFF"/>
    <w:rsid w:val="00111043"/>
    <w:rsid w:val="00117F7D"/>
    <w:rsid w:val="00133C13"/>
    <w:rsid w:val="00165B92"/>
    <w:rsid w:val="001A61A2"/>
    <w:rsid w:val="001A6D1B"/>
    <w:rsid w:val="001B2D05"/>
    <w:rsid w:val="001B57C0"/>
    <w:rsid w:val="001C3BFA"/>
    <w:rsid w:val="001C65AD"/>
    <w:rsid w:val="001E2EE9"/>
    <w:rsid w:val="001F05C2"/>
    <w:rsid w:val="001F06DC"/>
    <w:rsid w:val="00216CEC"/>
    <w:rsid w:val="002344AD"/>
    <w:rsid w:val="0023619F"/>
    <w:rsid w:val="00250F91"/>
    <w:rsid w:val="00253711"/>
    <w:rsid w:val="00260A29"/>
    <w:rsid w:val="00261A8D"/>
    <w:rsid w:val="00264ADF"/>
    <w:rsid w:val="00293233"/>
    <w:rsid w:val="00294BA5"/>
    <w:rsid w:val="002B79A9"/>
    <w:rsid w:val="002C2365"/>
    <w:rsid w:val="002D31DB"/>
    <w:rsid w:val="002E59B3"/>
    <w:rsid w:val="00305531"/>
    <w:rsid w:val="00310CE6"/>
    <w:rsid w:val="00371E29"/>
    <w:rsid w:val="00396AE7"/>
    <w:rsid w:val="003B74E3"/>
    <w:rsid w:val="003C522C"/>
    <w:rsid w:val="003D2E88"/>
    <w:rsid w:val="004034CA"/>
    <w:rsid w:val="00421D52"/>
    <w:rsid w:val="00427383"/>
    <w:rsid w:val="00427E90"/>
    <w:rsid w:val="0043193B"/>
    <w:rsid w:val="004618D7"/>
    <w:rsid w:val="00477A54"/>
    <w:rsid w:val="00485AB7"/>
    <w:rsid w:val="004A14B2"/>
    <w:rsid w:val="004B4962"/>
    <w:rsid w:val="004B5356"/>
    <w:rsid w:val="004C0D47"/>
    <w:rsid w:val="004C0E3C"/>
    <w:rsid w:val="004D67F4"/>
    <w:rsid w:val="004E229B"/>
    <w:rsid w:val="00505B6C"/>
    <w:rsid w:val="00511E5C"/>
    <w:rsid w:val="005364F7"/>
    <w:rsid w:val="005523ED"/>
    <w:rsid w:val="005533A7"/>
    <w:rsid w:val="0055662A"/>
    <w:rsid w:val="0056072D"/>
    <w:rsid w:val="00572783"/>
    <w:rsid w:val="00573A8C"/>
    <w:rsid w:val="00573DE4"/>
    <w:rsid w:val="00580C80"/>
    <w:rsid w:val="00583146"/>
    <w:rsid w:val="00587ECE"/>
    <w:rsid w:val="005A4611"/>
    <w:rsid w:val="005A4C12"/>
    <w:rsid w:val="005B4D50"/>
    <w:rsid w:val="005F18D2"/>
    <w:rsid w:val="005F3CD4"/>
    <w:rsid w:val="005F5E61"/>
    <w:rsid w:val="00642799"/>
    <w:rsid w:val="006433B0"/>
    <w:rsid w:val="00643E82"/>
    <w:rsid w:val="00644C83"/>
    <w:rsid w:val="00656192"/>
    <w:rsid w:val="00660427"/>
    <w:rsid w:val="006713D8"/>
    <w:rsid w:val="006849FF"/>
    <w:rsid w:val="006A05C0"/>
    <w:rsid w:val="006A19D0"/>
    <w:rsid w:val="006A1DCA"/>
    <w:rsid w:val="006A70EA"/>
    <w:rsid w:val="006B225C"/>
    <w:rsid w:val="006D3988"/>
    <w:rsid w:val="006E0E20"/>
    <w:rsid w:val="006E51F5"/>
    <w:rsid w:val="006F25EA"/>
    <w:rsid w:val="00734F55"/>
    <w:rsid w:val="00735CCB"/>
    <w:rsid w:val="00765744"/>
    <w:rsid w:val="007B5452"/>
    <w:rsid w:val="007E776C"/>
    <w:rsid w:val="00800350"/>
    <w:rsid w:val="00805B19"/>
    <w:rsid w:val="0082321A"/>
    <w:rsid w:val="008232E4"/>
    <w:rsid w:val="00827004"/>
    <w:rsid w:val="00830657"/>
    <w:rsid w:val="00832AD4"/>
    <w:rsid w:val="0084235B"/>
    <w:rsid w:val="00842E91"/>
    <w:rsid w:val="008531E8"/>
    <w:rsid w:val="008549E7"/>
    <w:rsid w:val="008573CC"/>
    <w:rsid w:val="00876678"/>
    <w:rsid w:val="00883864"/>
    <w:rsid w:val="00883E71"/>
    <w:rsid w:val="0089303A"/>
    <w:rsid w:val="008A1B49"/>
    <w:rsid w:val="008D4E75"/>
    <w:rsid w:val="008E7EAA"/>
    <w:rsid w:val="00907F19"/>
    <w:rsid w:val="00917779"/>
    <w:rsid w:val="00923877"/>
    <w:rsid w:val="009363FF"/>
    <w:rsid w:val="00951F8A"/>
    <w:rsid w:val="0095289D"/>
    <w:rsid w:val="00983E3E"/>
    <w:rsid w:val="009A15A6"/>
    <w:rsid w:val="009B40B5"/>
    <w:rsid w:val="009D5A5A"/>
    <w:rsid w:val="009F1B25"/>
    <w:rsid w:val="009F2704"/>
    <w:rsid w:val="00A47407"/>
    <w:rsid w:val="00A51CB6"/>
    <w:rsid w:val="00A6109A"/>
    <w:rsid w:val="00A61B8C"/>
    <w:rsid w:val="00A85384"/>
    <w:rsid w:val="00A855A3"/>
    <w:rsid w:val="00A926A1"/>
    <w:rsid w:val="00A92AEE"/>
    <w:rsid w:val="00A965C5"/>
    <w:rsid w:val="00AA3F9D"/>
    <w:rsid w:val="00AA6167"/>
    <w:rsid w:val="00AB4696"/>
    <w:rsid w:val="00AC07A4"/>
    <w:rsid w:val="00AE3B7C"/>
    <w:rsid w:val="00AF7F95"/>
    <w:rsid w:val="00B04374"/>
    <w:rsid w:val="00B059F9"/>
    <w:rsid w:val="00B1416F"/>
    <w:rsid w:val="00B2457D"/>
    <w:rsid w:val="00B35FD8"/>
    <w:rsid w:val="00B4278A"/>
    <w:rsid w:val="00B45E52"/>
    <w:rsid w:val="00B50305"/>
    <w:rsid w:val="00B52071"/>
    <w:rsid w:val="00B533D4"/>
    <w:rsid w:val="00B639D4"/>
    <w:rsid w:val="00B64D24"/>
    <w:rsid w:val="00B83783"/>
    <w:rsid w:val="00B84C6A"/>
    <w:rsid w:val="00B856B7"/>
    <w:rsid w:val="00B873BF"/>
    <w:rsid w:val="00BA48F0"/>
    <w:rsid w:val="00BB0126"/>
    <w:rsid w:val="00BF690A"/>
    <w:rsid w:val="00C06D70"/>
    <w:rsid w:val="00C25785"/>
    <w:rsid w:val="00C4499E"/>
    <w:rsid w:val="00C51846"/>
    <w:rsid w:val="00C54896"/>
    <w:rsid w:val="00C8458E"/>
    <w:rsid w:val="00C903E1"/>
    <w:rsid w:val="00CB4B21"/>
    <w:rsid w:val="00CB7584"/>
    <w:rsid w:val="00CD500A"/>
    <w:rsid w:val="00CD7154"/>
    <w:rsid w:val="00CD7AFB"/>
    <w:rsid w:val="00CF5902"/>
    <w:rsid w:val="00D045E7"/>
    <w:rsid w:val="00D10899"/>
    <w:rsid w:val="00D17D59"/>
    <w:rsid w:val="00D24557"/>
    <w:rsid w:val="00D256AE"/>
    <w:rsid w:val="00D36E5E"/>
    <w:rsid w:val="00D4239A"/>
    <w:rsid w:val="00D51C8F"/>
    <w:rsid w:val="00D66354"/>
    <w:rsid w:val="00D81BDD"/>
    <w:rsid w:val="00DA0CF1"/>
    <w:rsid w:val="00DA0D38"/>
    <w:rsid w:val="00DA3E3F"/>
    <w:rsid w:val="00DB046E"/>
    <w:rsid w:val="00DB0F84"/>
    <w:rsid w:val="00DF4AC5"/>
    <w:rsid w:val="00E05C8E"/>
    <w:rsid w:val="00E26371"/>
    <w:rsid w:val="00E26959"/>
    <w:rsid w:val="00E548A0"/>
    <w:rsid w:val="00E62313"/>
    <w:rsid w:val="00E668E0"/>
    <w:rsid w:val="00E76672"/>
    <w:rsid w:val="00E907B0"/>
    <w:rsid w:val="00E925D4"/>
    <w:rsid w:val="00EA0B38"/>
    <w:rsid w:val="00EB6727"/>
    <w:rsid w:val="00EC6EC2"/>
    <w:rsid w:val="00EE53D9"/>
    <w:rsid w:val="00F04C45"/>
    <w:rsid w:val="00F12C05"/>
    <w:rsid w:val="00F15A78"/>
    <w:rsid w:val="00F15C9E"/>
    <w:rsid w:val="00F17CE7"/>
    <w:rsid w:val="00F22A67"/>
    <w:rsid w:val="00F25A49"/>
    <w:rsid w:val="00F348BD"/>
    <w:rsid w:val="00F533AB"/>
    <w:rsid w:val="00F65E08"/>
    <w:rsid w:val="00F668D8"/>
    <w:rsid w:val="00F75657"/>
    <w:rsid w:val="00F76821"/>
    <w:rsid w:val="00F825ED"/>
    <w:rsid w:val="00F87EFA"/>
    <w:rsid w:val="00F909D9"/>
    <w:rsid w:val="00FA4406"/>
    <w:rsid w:val="00FC07C7"/>
    <w:rsid w:val="00FC3BF1"/>
    <w:rsid w:val="00FD0D0C"/>
    <w:rsid w:val="00FD448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91809E"/>
  <w15:chartTrackingRefBased/>
  <w15:docId w15:val="{655285F5-7CE6-4398-86B5-3D96EF97A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2">
    <w:name w:val="heading 2"/>
    <w:basedOn w:val="Navaden"/>
    <w:next w:val="Navaden"/>
    <w:link w:val="Naslov2Znak"/>
    <w:uiPriority w:val="9"/>
    <w:semiHidden/>
    <w:unhideWhenUsed/>
    <w:qFormat/>
    <w:rsid w:val="001C3BF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8E7EAA"/>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E7EAA"/>
    <w:rPr>
      <w:rFonts w:ascii="Segoe UI" w:hAnsi="Segoe UI" w:cs="Segoe UI"/>
      <w:sz w:val="18"/>
      <w:szCs w:val="18"/>
    </w:rPr>
  </w:style>
  <w:style w:type="paragraph" w:styleId="Odstavekseznama">
    <w:name w:val="List Paragraph"/>
    <w:basedOn w:val="Navaden"/>
    <w:uiPriority w:val="34"/>
    <w:qFormat/>
    <w:rsid w:val="00883E71"/>
    <w:pPr>
      <w:spacing w:after="0" w:line="240" w:lineRule="auto"/>
      <w:ind w:left="720"/>
      <w:contextualSpacing/>
    </w:pPr>
    <w:rPr>
      <w:rFonts w:ascii="Arial" w:eastAsia="Times New Roman" w:hAnsi="Arial" w:cs="Times New Roman"/>
      <w:szCs w:val="20"/>
      <w:lang w:eastAsia="sl-SI"/>
    </w:rPr>
  </w:style>
  <w:style w:type="paragraph" w:styleId="Brezrazmikov">
    <w:name w:val="No Spacing"/>
    <w:uiPriority w:val="1"/>
    <w:qFormat/>
    <w:rsid w:val="00883E71"/>
    <w:pPr>
      <w:spacing w:after="0" w:line="240" w:lineRule="auto"/>
    </w:pPr>
    <w:rPr>
      <w:rFonts w:ascii="Calibri" w:eastAsia="Calibri" w:hAnsi="Calibri" w:cs="Times New Roman"/>
    </w:rPr>
  </w:style>
  <w:style w:type="paragraph" w:styleId="Sprotnaopomba-besedilo">
    <w:name w:val="footnote text"/>
    <w:basedOn w:val="Navaden"/>
    <w:link w:val="Sprotnaopomba-besediloZnak"/>
    <w:uiPriority w:val="99"/>
    <w:semiHidden/>
    <w:unhideWhenUsed/>
    <w:rsid w:val="00883E71"/>
    <w:pPr>
      <w:autoSpaceDE w:val="0"/>
      <w:autoSpaceDN w:val="0"/>
      <w:spacing w:after="0" w:line="240" w:lineRule="auto"/>
      <w:jc w:val="both"/>
    </w:pPr>
    <w:rPr>
      <w:rFonts w:ascii="Arial" w:eastAsia="Times New Roman" w:hAnsi="Arial" w:cs="Arial"/>
      <w:sz w:val="20"/>
      <w:szCs w:val="20"/>
      <w:lang w:eastAsia="sl-SI"/>
    </w:rPr>
  </w:style>
  <w:style w:type="character" w:customStyle="1" w:styleId="Sprotnaopomba-besediloZnak">
    <w:name w:val="Sprotna opomba - besedilo Znak"/>
    <w:basedOn w:val="Privzetapisavaodstavka"/>
    <w:link w:val="Sprotnaopomba-besedilo"/>
    <w:uiPriority w:val="99"/>
    <w:semiHidden/>
    <w:rsid w:val="00883E71"/>
    <w:rPr>
      <w:rFonts w:ascii="Arial" w:eastAsia="Times New Roman" w:hAnsi="Arial" w:cs="Arial"/>
      <w:sz w:val="20"/>
      <w:szCs w:val="20"/>
      <w:lang w:eastAsia="sl-SI"/>
    </w:rPr>
  </w:style>
  <w:style w:type="paragraph" w:customStyle="1" w:styleId="Default">
    <w:name w:val="Default"/>
    <w:rsid w:val="00883E71"/>
    <w:pPr>
      <w:autoSpaceDE w:val="0"/>
      <w:autoSpaceDN w:val="0"/>
      <w:adjustRightInd w:val="0"/>
      <w:spacing w:after="0" w:line="240" w:lineRule="auto"/>
    </w:pPr>
    <w:rPr>
      <w:rFonts w:ascii="EUAlbertina" w:hAnsi="EUAlbertina" w:cs="EUAlbertina"/>
      <w:color w:val="000000"/>
      <w:sz w:val="24"/>
      <w:szCs w:val="24"/>
    </w:rPr>
  </w:style>
  <w:style w:type="character" w:styleId="Hiperpovezava">
    <w:name w:val="Hyperlink"/>
    <w:basedOn w:val="Privzetapisavaodstavka"/>
    <w:uiPriority w:val="99"/>
    <w:unhideWhenUsed/>
    <w:rsid w:val="006D3988"/>
    <w:rPr>
      <w:color w:val="0563C1" w:themeColor="hyperlink"/>
      <w:u w:val="single"/>
    </w:rPr>
  </w:style>
  <w:style w:type="character" w:styleId="Pripombasklic">
    <w:name w:val="annotation reference"/>
    <w:basedOn w:val="Privzetapisavaodstavka"/>
    <w:uiPriority w:val="99"/>
    <w:semiHidden/>
    <w:unhideWhenUsed/>
    <w:rsid w:val="00427383"/>
    <w:rPr>
      <w:sz w:val="16"/>
      <w:szCs w:val="16"/>
    </w:rPr>
  </w:style>
  <w:style w:type="paragraph" w:styleId="Pripombabesedilo">
    <w:name w:val="annotation text"/>
    <w:basedOn w:val="Navaden"/>
    <w:link w:val="PripombabesediloZnak"/>
    <w:uiPriority w:val="99"/>
    <w:semiHidden/>
    <w:unhideWhenUsed/>
    <w:rsid w:val="00427383"/>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427383"/>
    <w:rPr>
      <w:sz w:val="20"/>
      <w:szCs w:val="20"/>
    </w:rPr>
  </w:style>
  <w:style w:type="paragraph" w:styleId="Zadevapripombe">
    <w:name w:val="annotation subject"/>
    <w:basedOn w:val="Pripombabesedilo"/>
    <w:next w:val="Pripombabesedilo"/>
    <w:link w:val="ZadevapripombeZnak"/>
    <w:uiPriority w:val="99"/>
    <w:semiHidden/>
    <w:unhideWhenUsed/>
    <w:rsid w:val="00427383"/>
    <w:rPr>
      <w:b/>
      <w:bCs/>
    </w:rPr>
  </w:style>
  <w:style w:type="character" w:customStyle="1" w:styleId="ZadevapripombeZnak">
    <w:name w:val="Zadeva pripombe Znak"/>
    <w:basedOn w:val="PripombabesediloZnak"/>
    <w:link w:val="Zadevapripombe"/>
    <w:uiPriority w:val="99"/>
    <w:semiHidden/>
    <w:rsid w:val="00427383"/>
    <w:rPr>
      <w:b/>
      <w:bCs/>
      <w:sz w:val="20"/>
      <w:szCs w:val="20"/>
    </w:rPr>
  </w:style>
  <w:style w:type="character" w:styleId="Nerazreenaomemba">
    <w:name w:val="Unresolved Mention"/>
    <w:basedOn w:val="Privzetapisavaodstavka"/>
    <w:uiPriority w:val="99"/>
    <w:semiHidden/>
    <w:unhideWhenUsed/>
    <w:rsid w:val="00D81BDD"/>
    <w:rPr>
      <w:color w:val="605E5C"/>
      <w:shd w:val="clear" w:color="auto" w:fill="E1DFDD"/>
    </w:rPr>
  </w:style>
  <w:style w:type="character" w:customStyle="1" w:styleId="Naslov2Znak">
    <w:name w:val="Naslov 2 Znak"/>
    <w:basedOn w:val="Privzetapisavaodstavka"/>
    <w:link w:val="Naslov2"/>
    <w:uiPriority w:val="9"/>
    <w:semiHidden/>
    <w:rsid w:val="001C3BFA"/>
    <w:rPr>
      <w:rFonts w:asciiTheme="majorHAnsi" w:eastAsiaTheme="majorEastAsia" w:hAnsiTheme="majorHAnsi" w:cstheme="majorBidi"/>
      <w:color w:val="2E74B5" w:themeColor="accent1" w:themeShade="BF"/>
      <w:sz w:val="26"/>
      <w:szCs w:val="26"/>
    </w:rPr>
  </w:style>
  <w:style w:type="paragraph" w:styleId="Revizija">
    <w:name w:val="Revision"/>
    <w:hidden/>
    <w:uiPriority w:val="99"/>
    <w:semiHidden/>
    <w:rsid w:val="00A926A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6460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5</Pages>
  <Words>1434</Words>
  <Characters>8177</Characters>
  <Application>Microsoft Office Word</Application>
  <DocSecurity>0</DocSecurity>
  <Lines>68</Lines>
  <Paragraphs>19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Patricija</dc:creator>
  <cp:keywords/>
  <dc:description/>
  <cp:lastModifiedBy>Anja</cp:lastModifiedBy>
  <cp:revision>6</cp:revision>
  <cp:lastPrinted>2026-04-09T09:01:00Z</cp:lastPrinted>
  <dcterms:created xsi:type="dcterms:W3CDTF">2026-03-05T14:35:00Z</dcterms:created>
  <dcterms:modified xsi:type="dcterms:W3CDTF">2026-04-09T09:57:00Z</dcterms:modified>
</cp:coreProperties>
</file>